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75649" w14:textId="6EB2767A" w:rsidR="0053368F" w:rsidRPr="00AD3F6F" w:rsidRDefault="0053368F" w:rsidP="0053368F">
      <w:pPr>
        <w:spacing w:after="0"/>
        <w:ind w:left="1988" w:hanging="1988"/>
        <w:jc w:val="both"/>
        <w:rPr>
          <w:rFonts w:ascii="Arial" w:eastAsia="Batang" w:hAnsi="Arial" w:cs="Arial"/>
          <w:b/>
          <w:sz w:val="24"/>
          <w:szCs w:val="24"/>
        </w:rPr>
      </w:pPr>
      <w:r w:rsidRPr="00AD3F6F">
        <w:rPr>
          <w:rFonts w:ascii="Arial" w:eastAsia="Batang" w:hAnsi="Arial" w:cs="Arial"/>
          <w:b/>
          <w:sz w:val="24"/>
          <w:szCs w:val="24"/>
          <w:lang w:val="de-DE"/>
        </w:rPr>
        <w:t xml:space="preserve">3GPP TSG RAN WG1 #114bis          </w:t>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r>
      <w:r w:rsidRPr="00AD3F6F">
        <w:rPr>
          <w:rFonts w:ascii="Arial" w:eastAsia="Batang" w:hAnsi="Arial" w:cs="Arial"/>
          <w:b/>
          <w:sz w:val="24"/>
          <w:szCs w:val="24"/>
          <w:lang w:val="de-DE"/>
        </w:rPr>
        <w:tab/>
        <w:t xml:space="preserve">                 </w:t>
      </w:r>
      <w:r w:rsidR="00AD3F6F" w:rsidRPr="00AD3F6F">
        <w:rPr>
          <w:rFonts w:ascii="Arial" w:eastAsia="Batang" w:hAnsi="Arial" w:cs="Arial"/>
          <w:b/>
          <w:sz w:val="24"/>
          <w:szCs w:val="24"/>
          <w:lang w:val="de-DE"/>
        </w:rPr>
        <w:t>R1-2309200</w:t>
      </w:r>
    </w:p>
    <w:p w14:paraId="440BB4BF" w14:textId="291607E9" w:rsidR="00181951" w:rsidRDefault="0053368F" w:rsidP="0053368F">
      <w:pPr>
        <w:spacing w:after="0"/>
        <w:ind w:left="1988" w:hanging="1988"/>
        <w:jc w:val="both"/>
        <w:rPr>
          <w:rFonts w:ascii="Arial" w:eastAsia="Batang" w:hAnsi="Arial" w:cs="Arial"/>
          <w:b/>
          <w:sz w:val="24"/>
          <w:szCs w:val="24"/>
          <w:lang w:val="de-DE"/>
        </w:rPr>
      </w:pPr>
      <w:r w:rsidRPr="00AD3F6F">
        <w:rPr>
          <w:rFonts w:ascii="Arial" w:eastAsia="Batang" w:hAnsi="Arial" w:cs="Arial"/>
          <w:b/>
          <w:sz w:val="24"/>
          <w:szCs w:val="24"/>
          <w:lang w:val="de-DE"/>
        </w:rPr>
        <w:t>Xiamen, China, October 9</w:t>
      </w:r>
      <w:r w:rsidRPr="00AD3F6F">
        <w:rPr>
          <w:rFonts w:ascii="Arial" w:eastAsia="Batang" w:hAnsi="Arial" w:cs="Arial"/>
          <w:b/>
          <w:sz w:val="24"/>
          <w:szCs w:val="24"/>
          <w:vertAlign w:val="superscript"/>
          <w:lang w:val="de-DE"/>
        </w:rPr>
        <w:t>th</w:t>
      </w:r>
      <w:r w:rsidRPr="00AD3F6F">
        <w:rPr>
          <w:rFonts w:ascii="Arial" w:eastAsia="Batang" w:hAnsi="Arial" w:cs="Arial"/>
          <w:b/>
          <w:sz w:val="24"/>
          <w:szCs w:val="24"/>
          <w:lang w:val="de-DE"/>
        </w:rPr>
        <w:t xml:space="preserve"> – October 13</w:t>
      </w:r>
      <w:r w:rsidRPr="00AD3F6F">
        <w:rPr>
          <w:rFonts w:ascii="Arial" w:eastAsia="Batang" w:hAnsi="Arial" w:cs="Arial"/>
          <w:b/>
          <w:sz w:val="24"/>
          <w:szCs w:val="24"/>
          <w:vertAlign w:val="superscript"/>
          <w:lang w:val="de-DE"/>
        </w:rPr>
        <w:t>th</w:t>
      </w:r>
      <w:r w:rsidRPr="00AD3F6F">
        <w:rPr>
          <w:rFonts w:ascii="Arial" w:eastAsia="Batang" w:hAnsi="Arial" w:cs="Arial"/>
          <w:b/>
          <w:sz w:val="24"/>
          <w:szCs w:val="24"/>
          <w:lang w:val="de-DE"/>
        </w:rPr>
        <w:t>, 2023</w:t>
      </w:r>
    </w:p>
    <w:p w14:paraId="23399963" w14:textId="77777777" w:rsidR="006745CF" w:rsidRPr="00D15CAC" w:rsidRDefault="006745CF" w:rsidP="006745CF">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A0BC472"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41EC6">
        <w:rPr>
          <w:rFonts w:ascii="Arial" w:hAnsi="Arial" w:cs="Arial"/>
          <w:b/>
          <w:sz w:val="24"/>
          <w:szCs w:val="24"/>
        </w:rPr>
        <w:t>Remaining issues on p</w:t>
      </w:r>
      <w:r w:rsidR="00FB6386" w:rsidRPr="00FB6386">
        <w:rPr>
          <w:rFonts w:ascii="Arial" w:hAnsi="Arial" w:cs="Arial"/>
          <w:b/>
          <w:sz w:val="24"/>
          <w:szCs w:val="24"/>
        </w:rPr>
        <w:t>ositioning for RedCap UEs</w:t>
      </w:r>
    </w:p>
    <w:p w14:paraId="6AC8B0BF" w14:textId="5857819C"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641EC6">
        <w:rPr>
          <w:rFonts w:ascii="Arial" w:hAnsi="Arial" w:cs="Arial"/>
          <w:b/>
          <w:sz w:val="24"/>
          <w:szCs w:val="24"/>
        </w:rPr>
        <w:t>8.3.5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01058DDB" w:rsidR="00AE42A6" w:rsidRPr="00F75E10" w:rsidRDefault="00AB028E" w:rsidP="00DE43AE">
      <w:pPr>
        <w:pStyle w:val="BodyText"/>
        <w:spacing w:before="240"/>
        <w:rPr>
          <w:rFonts w:ascii="Times New Roman" w:hAnsi="Times New Roman" w:cs="Times New Roman"/>
          <w:sz w:val="20"/>
          <w:szCs w:val="22"/>
          <w:lang w:val="en-US" w:eastAsia="zh-CN"/>
        </w:rPr>
      </w:pPr>
      <w:r w:rsidRPr="00F75E10">
        <w:rPr>
          <w:rFonts w:ascii="Times New Roman" w:hAnsi="Times New Roman" w:cs="Times New Roman"/>
          <w:sz w:val="20"/>
          <w:szCs w:val="22"/>
          <w:lang w:val="en-US" w:eastAsia="zh-CN"/>
        </w:rPr>
        <w:t>A</w:t>
      </w:r>
      <w:r w:rsidR="00792257" w:rsidRPr="00F75E10">
        <w:rPr>
          <w:rFonts w:ascii="Times New Roman" w:hAnsi="Times New Roman" w:cs="Times New Roman"/>
          <w:sz w:val="20"/>
          <w:szCs w:val="22"/>
          <w:lang w:val="en-US" w:eastAsia="zh-CN"/>
        </w:rPr>
        <w:t>t the RAN1#</w:t>
      </w:r>
      <w:r w:rsidR="00AA2991" w:rsidRPr="00F75E10">
        <w:rPr>
          <w:rFonts w:ascii="Times New Roman" w:hAnsi="Times New Roman" w:cs="Times New Roman"/>
          <w:sz w:val="20"/>
          <w:szCs w:val="22"/>
          <w:lang w:val="en-US" w:eastAsia="zh-CN"/>
        </w:rPr>
        <w:t>11</w:t>
      </w:r>
      <w:r w:rsidR="008A3CF5" w:rsidRPr="00F75E10">
        <w:rPr>
          <w:rFonts w:ascii="Times New Roman" w:hAnsi="Times New Roman" w:cs="Times New Roman"/>
          <w:sz w:val="20"/>
          <w:szCs w:val="22"/>
          <w:lang w:val="en-US" w:eastAsia="zh-CN"/>
        </w:rPr>
        <w:t>4</w:t>
      </w:r>
      <w:r w:rsidR="00792257" w:rsidRPr="00F75E10">
        <w:rPr>
          <w:rFonts w:ascii="Times New Roman" w:hAnsi="Times New Roman" w:cs="Times New Roman"/>
          <w:sz w:val="20"/>
          <w:szCs w:val="22"/>
          <w:lang w:val="en-US" w:eastAsia="zh-CN"/>
        </w:rPr>
        <w:t xml:space="preserve"> meeting, the following </w:t>
      </w:r>
      <w:r w:rsidR="00DF66A5" w:rsidRPr="00F75E10">
        <w:rPr>
          <w:rFonts w:ascii="Times New Roman" w:hAnsi="Times New Roman" w:cs="Times New Roman"/>
          <w:sz w:val="20"/>
          <w:szCs w:val="22"/>
          <w:lang w:val="en-US" w:eastAsia="zh-CN"/>
        </w:rPr>
        <w:t>agreements</w:t>
      </w:r>
      <w:r w:rsidR="007E585B" w:rsidRPr="00F75E10">
        <w:rPr>
          <w:rFonts w:ascii="Times New Roman" w:hAnsi="Times New Roman" w:cs="Times New Roman"/>
          <w:sz w:val="20"/>
          <w:szCs w:val="22"/>
          <w:lang w:val="en-US" w:eastAsia="zh-CN"/>
        </w:rPr>
        <w:t xml:space="preserve"> </w:t>
      </w:r>
      <w:r w:rsidR="00792257" w:rsidRPr="00F75E10">
        <w:rPr>
          <w:rFonts w:ascii="Times New Roman" w:hAnsi="Times New Roman" w:cs="Times New Roman"/>
          <w:sz w:val="20"/>
          <w:szCs w:val="22"/>
          <w:lang w:val="en-US" w:eastAsia="zh-CN"/>
        </w:rPr>
        <w:t>were made regarding</w:t>
      </w:r>
      <w:r w:rsidR="00B36F51" w:rsidRPr="00F75E10">
        <w:rPr>
          <w:rFonts w:ascii="Times New Roman" w:hAnsi="Times New Roman" w:cs="Times New Roman"/>
          <w:sz w:val="20"/>
          <w:szCs w:val="22"/>
          <w:lang w:val="en-US" w:eastAsia="zh-CN"/>
        </w:rPr>
        <w:t xml:space="preserve"> </w:t>
      </w:r>
      <w:r w:rsidR="00995D60" w:rsidRPr="00F75E10">
        <w:rPr>
          <w:rFonts w:ascii="Times New Roman" w:hAnsi="Times New Roman" w:cs="Times New Roman"/>
          <w:sz w:val="20"/>
          <w:szCs w:val="22"/>
          <w:lang w:val="en-US" w:eastAsia="zh-CN"/>
        </w:rPr>
        <w:t>enhancements for positioning support of RedCap UEs</w:t>
      </w:r>
      <w:r w:rsidR="005B5CE3" w:rsidRPr="00F75E10">
        <w:rPr>
          <w:rFonts w:ascii="Times New Roman" w:hAnsi="Times New Roman" w:cs="Times New Roman"/>
          <w:sz w:val="20"/>
          <w:szCs w:val="22"/>
          <w:lang w:val="en-US" w:eastAsia="zh-CN"/>
        </w:rPr>
        <w:t xml:space="preserve"> </w:t>
      </w:r>
      <w:r w:rsidR="00904E3C" w:rsidRPr="00F75E10">
        <w:rPr>
          <w:rFonts w:ascii="Times New Roman" w:hAnsi="Times New Roman" w:cs="Times New Roman"/>
          <w:sz w:val="20"/>
          <w:szCs w:val="22"/>
          <w:lang w:val="en-US" w:eastAsia="zh-CN"/>
        </w:rPr>
        <w:fldChar w:fldCharType="begin"/>
      </w:r>
      <w:r w:rsidR="00904E3C" w:rsidRPr="00F75E10">
        <w:rPr>
          <w:rFonts w:ascii="Times New Roman" w:hAnsi="Times New Roman" w:cs="Times New Roman"/>
          <w:sz w:val="20"/>
          <w:szCs w:val="22"/>
          <w:lang w:val="en-US" w:eastAsia="zh-CN"/>
        </w:rPr>
        <w:instrText xml:space="preserve"> REF _Ref125321318 \r \h </w:instrText>
      </w:r>
      <w:r w:rsidR="00F75E10" w:rsidRPr="00F75E10">
        <w:rPr>
          <w:rFonts w:ascii="Times New Roman" w:hAnsi="Times New Roman" w:cs="Times New Roman"/>
          <w:sz w:val="20"/>
          <w:szCs w:val="22"/>
          <w:lang w:val="en-US" w:eastAsia="zh-CN"/>
        </w:rPr>
        <w:instrText xml:space="preserve"> \* MERGEFORMAT </w:instrText>
      </w:r>
      <w:r w:rsidR="00904E3C" w:rsidRPr="00F75E10">
        <w:rPr>
          <w:rFonts w:ascii="Times New Roman" w:hAnsi="Times New Roman" w:cs="Times New Roman"/>
          <w:sz w:val="20"/>
          <w:szCs w:val="22"/>
          <w:lang w:val="en-US" w:eastAsia="zh-CN"/>
        </w:rPr>
      </w:r>
      <w:r w:rsidR="00904E3C" w:rsidRPr="00F75E10">
        <w:rPr>
          <w:rFonts w:ascii="Times New Roman" w:hAnsi="Times New Roman" w:cs="Times New Roman"/>
          <w:sz w:val="20"/>
          <w:szCs w:val="22"/>
          <w:lang w:val="en-US" w:eastAsia="zh-CN"/>
        </w:rPr>
        <w:fldChar w:fldCharType="separate"/>
      </w:r>
      <w:r w:rsidR="00E2562B">
        <w:rPr>
          <w:rFonts w:ascii="Times New Roman" w:hAnsi="Times New Roman" w:cs="Times New Roman"/>
          <w:sz w:val="20"/>
          <w:szCs w:val="22"/>
          <w:lang w:val="en-US" w:eastAsia="zh-CN"/>
        </w:rPr>
        <w:t>[1]</w:t>
      </w:r>
      <w:r w:rsidR="00904E3C" w:rsidRPr="00F75E10">
        <w:rPr>
          <w:rFonts w:ascii="Times New Roman" w:hAnsi="Times New Roman" w:cs="Times New Roman"/>
          <w:sz w:val="20"/>
          <w:szCs w:val="22"/>
          <w:lang w:val="en-US" w:eastAsia="zh-CN"/>
        </w:rPr>
        <w:fldChar w:fldCharType="end"/>
      </w:r>
      <w:r w:rsidR="00AE42A6" w:rsidRPr="00F75E10">
        <w:rPr>
          <w:rFonts w:ascii="Times New Roman" w:hAnsi="Times New Roman" w:cs="Times New Roman"/>
          <w:sz w:val="20"/>
          <w:szCs w:val="22"/>
          <w:lang w:val="en-US" w:eastAsia="zh-CN"/>
        </w:rPr>
        <w:t>:</w:t>
      </w:r>
    </w:p>
    <w:p w14:paraId="5F492403" w14:textId="77777777" w:rsidR="009517F8" w:rsidRPr="00F75E10" w:rsidRDefault="009517F8" w:rsidP="009517F8">
      <w:pPr>
        <w:spacing w:before="120" w:after="120"/>
        <w:rPr>
          <w:rFonts w:ascii="Times New Roman" w:eastAsia="Batang" w:hAnsi="Times New Roman" w:cs="Times New Roman"/>
          <w:b/>
          <w:sz w:val="20"/>
          <w:szCs w:val="20"/>
          <w:highlight w:val="green"/>
          <w:lang w:val="en-GB" w:eastAsia="ja-JP"/>
        </w:rPr>
      </w:pPr>
      <w:r w:rsidRPr="00F75E10">
        <w:rPr>
          <w:rFonts w:ascii="Times New Roman" w:eastAsia="Batang" w:hAnsi="Times New Roman" w:cs="Times New Roman"/>
          <w:b/>
          <w:sz w:val="20"/>
          <w:szCs w:val="20"/>
          <w:highlight w:val="green"/>
          <w:lang w:val="en-GB" w:eastAsia="ja-JP"/>
        </w:rPr>
        <w:t>Agreement</w:t>
      </w:r>
    </w:p>
    <w:p w14:paraId="13F75D8F" w14:textId="77777777" w:rsidR="009517F8" w:rsidRPr="00F75E10" w:rsidRDefault="009517F8" w:rsidP="009517F8">
      <w:pPr>
        <w:spacing w:after="0"/>
        <w:rPr>
          <w:rFonts w:ascii="Times New Roman" w:eastAsia="Batang" w:hAnsi="Times New Roman" w:cs="Times New Roman"/>
          <w:sz w:val="20"/>
          <w:lang w:val="en-GB" w:eastAsia="x-none"/>
        </w:rPr>
      </w:pPr>
      <w:r w:rsidRPr="00F75E10">
        <w:rPr>
          <w:rFonts w:ascii="Times New Roman" w:hAnsi="Times New Roman" w:cs="Times New Roman"/>
          <w:sz w:val="20"/>
          <w:lang w:val="en-GB"/>
        </w:rPr>
        <w:t>PRS Rx frequency hopping for RRC_INACTIVE state and for RRC_IDLE state is supported for a RedCap UE.</w:t>
      </w:r>
    </w:p>
    <w:p w14:paraId="13CD01F5" w14:textId="77777777" w:rsidR="009517F8" w:rsidRPr="00F75E10" w:rsidRDefault="009517F8" w:rsidP="009517F8">
      <w:pPr>
        <w:spacing w:before="120" w:after="120"/>
        <w:rPr>
          <w:rFonts w:ascii="Times New Roman" w:eastAsia="Batang" w:hAnsi="Times New Roman" w:cs="Times New Roman"/>
          <w:b/>
          <w:sz w:val="20"/>
          <w:szCs w:val="20"/>
          <w:highlight w:val="green"/>
          <w:lang w:val="en-GB" w:eastAsia="ja-JP"/>
        </w:rPr>
      </w:pPr>
      <w:r w:rsidRPr="00F75E10">
        <w:rPr>
          <w:rFonts w:ascii="Times New Roman" w:eastAsia="Batang" w:hAnsi="Times New Roman" w:cs="Times New Roman"/>
          <w:b/>
          <w:sz w:val="20"/>
          <w:szCs w:val="20"/>
          <w:highlight w:val="green"/>
          <w:lang w:val="en-GB" w:eastAsia="ja-JP"/>
        </w:rPr>
        <w:t>Agreement</w:t>
      </w:r>
    </w:p>
    <w:p w14:paraId="3AD0C0A9" w14:textId="77777777" w:rsidR="009517F8" w:rsidRPr="00F75E10" w:rsidRDefault="009517F8" w:rsidP="009517F8">
      <w:pPr>
        <w:spacing w:after="0"/>
        <w:rPr>
          <w:rFonts w:ascii="Times New Roman" w:eastAsia="Batang" w:hAnsi="Times New Roman" w:cs="Times New Roman"/>
          <w:sz w:val="20"/>
          <w:lang w:val="en-GB" w:eastAsia="x-none"/>
        </w:rPr>
      </w:pPr>
      <w:r w:rsidRPr="00F75E10">
        <w:rPr>
          <w:rFonts w:ascii="Times New Roman" w:eastAsia="Batang" w:hAnsi="Times New Roman" w:cs="Times New Roman"/>
          <w:bCs/>
          <w:sz w:val="20"/>
          <w:lang w:val="en-GB" w:eastAsia="ja-JP"/>
        </w:rPr>
        <w:t>For the SRS Tx hopping, both hopping patterns (</w:t>
      </w:r>
      <w:proofErr w:type="gramStart"/>
      <w:r w:rsidRPr="00F75E10">
        <w:rPr>
          <w:rFonts w:ascii="Times New Roman" w:eastAsia="Batang" w:hAnsi="Times New Roman" w:cs="Times New Roman"/>
          <w:bCs/>
          <w:sz w:val="20"/>
          <w:lang w:val="en-GB" w:eastAsia="ja-JP"/>
        </w:rPr>
        <w:t>i.e.</w:t>
      </w:r>
      <w:proofErr w:type="gramEnd"/>
      <w:r w:rsidRPr="00F75E10">
        <w:rPr>
          <w:rFonts w:ascii="Times New Roman" w:eastAsia="Batang" w:hAnsi="Times New Roman" w:cs="Times New Roman"/>
          <w:bCs/>
          <w:sz w:val="20"/>
          <w:lang w:val="en-GB" w:eastAsia="ja-JP"/>
        </w:rPr>
        <w:t xml:space="preserve"> one cycle containing all the hops) that can span across slots or fit within one slot are supported.</w:t>
      </w:r>
    </w:p>
    <w:p w14:paraId="757BF71F" w14:textId="77777777" w:rsidR="009517F8" w:rsidRPr="00F75E10" w:rsidRDefault="009517F8" w:rsidP="009517F8">
      <w:pPr>
        <w:numPr>
          <w:ilvl w:val="0"/>
          <w:numId w:val="30"/>
        </w:numPr>
        <w:spacing w:after="0"/>
        <w:contextualSpacing/>
        <w:rPr>
          <w:rFonts w:ascii="Times New Roman" w:eastAsia="Batang" w:hAnsi="Times New Roman" w:cs="Times New Roman"/>
          <w:sz w:val="20"/>
          <w:lang w:val="en-GB" w:eastAsia="x-none"/>
        </w:rPr>
      </w:pPr>
      <w:r w:rsidRPr="00F75E10">
        <w:rPr>
          <w:rFonts w:ascii="Times New Roman" w:eastAsia="Batang" w:hAnsi="Times New Roman" w:cs="Times New Roman"/>
          <w:bCs/>
          <w:sz w:val="20"/>
          <w:lang w:val="en-GB" w:eastAsia="ja-JP"/>
        </w:rPr>
        <w:t>FFS: determination of the starting symbol position for each hop</w:t>
      </w:r>
    </w:p>
    <w:p w14:paraId="2FC45766" w14:textId="77777777" w:rsidR="009517F8" w:rsidRPr="00F75E10" w:rsidRDefault="009517F8" w:rsidP="009517F8">
      <w:pPr>
        <w:numPr>
          <w:ilvl w:val="0"/>
          <w:numId w:val="30"/>
        </w:numPr>
        <w:spacing w:after="0"/>
        <w:contextualSpacing/>
        <w:rPr>
          <w:rFonts w:ascii="Times New Roman" w:eastAsia="Batang" w:hAnsi="Times New Roman" w:cs="Times New Roman"/>
          <w:sz w:val="20"/>
          <w:lang w:val="en-GB" w:eastAsia="x-none"/>
        </w:rPr>
      </w:pPr>
      <w:r w:rsidRPr="00F75E10">
        <w:rPr>
          <w:rFonts w:ascii="Times New Roman" w:eastAsia="Batang" w:hAnsi="Times New Roman" w:cs="Times New Roman"/>
          <w:sz w:val="20"/>
          <w:lang w:val="en-GB" w:eastAsia="x-none"/>
        </w:rPr>
        <w:t>FFS: duration of each hop</w:t>
      </w:r>
    </w:p>
    <w:p w14:paraId="1A59B6B4" w14:textId="77777777" w:rsidR="009517F8" w:rsidRPr="00F75E10" w:rsidRDefault="009517F8" w:rsidP="009517F8">
      <w:pPr>
        <w:spacing w:before="120" w:after="120"/>
        <w:rPr>
          <w:rFonts w:ascii="Times New Roman" w:eastAsia="Batang" w:hAnsi="Times New Roman" w:cs="Times New Roman"/>
          <w:b/>
          <w:sz w:val="20"/>
          <w:szCs w:val="20"/>
          <w:highlight w:val="green"/>
          <w:lang w:val="en-GB" w:eastAsia="ja-JP"/>
        </w:rPr>
      </w:pPr>
      <w:r w:rsidRPr="00F75E10">
        <w:rPr>
          <w:rFonts w:ascii="Times New Roman" w:eastAsia="Batang" w:hAnsi="Times New Roman" w:cs="Times New Roman"/>
          <w:b/>
          <w:sz w:val="20"/>
          <w:szCs w:val="20"/>
          <w:highlight w:val="green"/>
          <w:lang w:val="en-GB" w:eastAsia="ja-JP"/>
        </w:rPr>
        <w:t>Agreement</w:t>
      </w:r>
    </w:p>
    <w:p w14:paraId="7EC2D846" w14:textId="77777777" w:rsidR="009517F8" w:rsidRPr="00F75E10" w:rsidRDefault="009517F8" w:rsidP="009517F8">
      <w:pPr>
        <w:spacing w:after="0"/>
        <w:rPr>
          <w:rFonts w:ascii="Times New Roman" w:eastAsia="Batang" w:hAnsi="Times New Roman" w:cs="Times New Roman"/>
          <w:b/>
          <w:bCs/>
          <w:color w:val="FF0000"/>
          <w:sz w:val="20"/>
          <w:lang w:val="en-GB" w:eastAsia="ja-JP"/>
        </w:rPr>
      </w:pPr>
      <w:r w:rsidRPr="00F75E10">
        <w:rPr>
          <w:rFonts w:ascii="Times New Roman" w:eastAsia="Batang" w:hAnsi="Times New Roman" w:cs="Times New Roman"/>
          <w:b/>
          <w:bCs/>
          <w:sz w:val="20"/>
          <w:lang w:val="en-GB" w:eastAsia="ja-JP"/>
        </w:rPr>
        <w:t>the RAN1#113 agreement is amended as 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4"/>
      </w:tblGrid>
      <w:tr w:rsidR="009517F8" w:rsidRPr="00F75E10" w14:paraId="682D5BF0" w14:textId="77777777" w:rsidTr="00E96B7D">
        <w:tc>
          <w:tcPr>
            <w:tcW w:w="8954" w:type="dxa"/>
            <w:shd w:val="clear" w:color="auto" w:fill="auto"/>
          </w:tcPr>
          <w:p w14:paraId="13F0012D" w14:textId="77777777" w:rsidR="009517F8" w:rsidRPr="00F75E10" w:rsidRDefault="009517F8" w:rsidP="009517F8">
            <w:pPr>
              <w:spacing w:after="0"/>
              <w:rPr>
                <w:rFonts w:ascii="Times New Roman" w:eastAsia="MS Mincho" w:hAnsi="Times New Roman" w:cs="Times New Roman"/>
                <w:b/>
                <w:bCs/>
                <w:sz w:val="20"/>
                <w:lang w:eastAsia="ja-JP"/>
              </w:rPr>
            </w:pPr>
            <w:r w:rsidRPr="00F75E10">
              <w:rPr>
                <w:rFonts w:ascii="Times New Roman" w:eastAsia="MS Mincho" w:hAnsi="Times New Roman" w:cs="Times New Roman"/>
                <w:b/>
                <w:bCs/>
                <w:sz w:val="20"/>
                <w:highlight w:val="green"/>
                <w:lang w:eastAsia="ja-JP"/>
              </w:rPr>
              <w:t>Agreement</w:t>
            </w:r>
          </w:p>
          <w:p w14:paraId="7969C5AE" w14:textId="77777777" w:rsidR="009517F8" w:rsidRPr="00F75E10" w:rsidRDefault="009517F8" w:rsidP="009517F8">
            <w:pPr>
              <w:spacing w:after="0"/>
              <w:rPr>
                <w:rFonts w:ascii="Times New Roman" w:eastAsia="MS Mincho" w:hAnsi="Times New Roman" w:cs="Times New Roman"/>
                <w:bCs/>
                <w:sz w:val="20"/>
                <w:szCs w:val="20"/>
                <w:lang w:eastAsia="ja-JP"/>
              </w:rPr>
            </w:pPr>
            <w:r w:rsidRPr="00F75E10">
              <w:rPr>
                <w:rFonts w:ascii="Times New Roman" w:eastAsia="MS Mincho" w:hAnsi="Times New Roman" w:cs="Times New Roman"/>
                <w:bCs/>
                <w:sz w:val="20"/>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69D1961A" w14:textId="77777777" w:rsidR="009517F8" w:rsidRPr="00F75E10" w:rsidRDefault="009517F8" w:rsidP="009517F8">
            <w:pPr>
              <w:numPr>
                <w:ilvl w:val="0"/>
                <w:numId w:val="31"/>
              </w:numPr>
              <w:spacing w:after="0"/>
              <w:rPr>
                <w:rFonts w:ascii="Times New Roman" w:eastAsia="Batang" w:hAnsi="Times New Roman" w:cs="Times New Roman"/>
                <w:bCs/>
                <w:sz w:val="20"/>
                <w:szCs w:val="20"/>
                <w:lang w:eastAsia="ja-JP"/>
              </w:rPr>
            </w:pPr>
            <w:r w:rsidRPr="00F75E10">
              <w:rPr>
                <w:rFonts w:ascii="Times New Roman" w:eastAsia="Batang" w:hAnsi="Times New Roman" w:cs="Times New Roman"/>
                <w:bCs/>
                <w:sz w:val="20"/>
                <w:szCs w:val="20"/>
                <w:lang w:eastAsia="ja-JP"/>
              </w:rPr>
              <w:t>Option 1: UL time window where the UE is not expected to [</w:t>
            </w:r>
            <w:del w:id="1" w:author="David mazzarese" w:date="2023-08-22T12:02:00Z">
              <w:r w:rsidRPr="00F75E10" w:rsidDel="007873CE">
                <w:rPr>
                  <w:rFonts w:ascii="Times New Roman" w:eastAsia="Batang" w:hAnsi="Times New Roman" w:cs="Times New Roman"/>
                  <w:bCs/>
                  <w:color w:val="FF0000"/>
                  <w:sz w:val="20"/>
                  <w:szCs w:val="20"/>
                  <w:lang w:eastAsia="ja-JP"/>
                </w:rPr>
                <w:delText>receive</w:delText>
              </w:r>
            </w:del>
            <w:del w:id="2" w:author="David mazzarese" w:date="2023-08-22T12:03:00Z">
              <w:r w:rsidRPr="00F75E10" w:rsidDel="007873CE">
                <w:rPr>
                  <w:rFonts w:ascii="Times New Roman" w:eastAsia="Batang" w:hAnsi="Times New Roman" w:cs="Times New Roman"/>
                  <w:bCs/>
                  <w:sz w:val="20"/>
                  <w:szCs w:val="20"/>
                  <w:lang w:eastAsia="ja-JP"/>
                </w:rPr>
                <w:delText>/</w:delText>
              </w:r>
            </w:del>
            <w:r w:rsidRPr="00F75E10">
              <w:rPr>
                <w:rFonts w:ascii="Times New Roman" w:eastAsia="Batang" w:hAnsi="Times New Roman" w:cs="Times New Roman"/>
                <w:bCs/>
                <w:sz w:val="20"/>
                <w:szCs w:val="20"/>
                <w:lang w:eastAsia="ja-JP"/>
              </w:rPr>
              <w:t>]transmit other signals/channels and is only expected to transmit FH SRS for positioning.</w:t>
            </w:r>
          </w:p>
          <w:p w14:paraId="287840E2" w14:textId="77777777" w:rsidR="009517F8" w:rsidRPr="00F75E10" w:rsidRDefault="009517F8" w:rsidP="009517F8">
            <w:pPr>
              <w:numPr>
                <w:ilvl w:val="1"/>
                <w:numId w:val="31"/>
              </w:numPr>
              <w:spacing w:after="0"/>
              <w:rPr>
                <w:rFonts w:ascii="Times New Roman" w:eastAsia="Batang" w:hAnsi="Times New Roman" w:cs="Times New Roman"/>
                <w:bCs/>
                <w:sz w:val="20"/>
                <w:szCs w:val="20"/>
                <w:lang w:eastAsia="ja-JP"/>
              </w:rPr>
            </w:pPr>
            <w:r w:rsidRPr="00F75E10">
              <w:rPr>
                <w:rFonts w:ascii="Times New Roman" w:eastAsia="Batang" w:hAnsi="Times New Roman" w:cs="Times New Roman"/>
                <w:bCs/>
                <w:sz w:val="20"/>
                <w:szCs w:val="20"/>
                <w:lang w:eastAsia="ja-JP"/>
              </w:rPr>
              <w:t>FFS details of an UL time window</w:t>
            </w:r>
          </w:p>
          <w:p w14:paraId="285DE4FC" w14:textId="77777777" w:rsidR="009517F8" w:rsidRPr="00F75E10" w:rsidRDefault="009517F8" w:rsidP="009517F8">
            <w:pPr>
              <w:numPr>
                <w:ilvl w:val="1"/>
                <w:numId w:val="31"/>
              </w:numPr>
              <w:spacing w:after="0"/>
              <w:rPr>
                <w:rFonts w:ascii="Times New Roman" w:eastAsia="Batang" w:hAnsi="Times New Roman" w:cs="Times New Roman"/>
                <w:bCs/>
                <w:sz w:val="20"/>
                <w:szCs w:val="20"/>
                <w:lang w:eastAsia="ja-JP"/>
              </w:rPr>
            </w:pPr>
            <w:r w:rsidRPr="00F75E10">
              <w:rPr>
                <w:rFonts w:ascii="Times New Roman" w:eastAsia="Batang" w:hAnsi="Times New Roman" w:cs="Times New Roman"/>
                <w:bCs/>
                <w:sz w:val="20"/>
                <w:szCs w:val="20"/>
                <w:lang w:eastAsia="ja-JP"/>
              </w:rPr>
              <w:t>Note: it implies that UE drops the transmission of other signals/channels and transmits SRS for positioning</w:t>
            </w:r>
          </w:p>
          <w:p w14:paraId="35266AF1" w14:textId="77777777" w:rsidR="009517F8" w:rsidRPr="00F75E10" w:rsidRDefault="009517F8" w:rsidP="009517F8">
            <w:pPr>
              <w:numPr>
                <w:ilvl w:val="0"/>
                <w:numId w:val="31"/>
              </w:numPr>
              <w:spacing w:after="0"/>
              <w:rPr>
                <w:rFonts w:ascii="Times New Roman" w:eastAsia="Batang" w:hAnsi="Times New Roman" w:cs="Times New Roman"/>
                <w:bCs/>
                <w:sz w:val="20"/>
                <w:szCs w:val="20"/>
                <w:lang w:eastAsia="ja-JP"/>
              </w:rPr>
            </w:pPr>
            <w:r w:rsidRPr="00F75E10">
              <w:rPr>
                <w:rFonts w:ascii="Times New Roman" w:eastAsia="Batang" w:hAnsi="Times New Roman" w:cs="Times New Roman"/>
                <w:bCs/>
                <w:sz w:val="20"/>
                <w:szCs w:val="20"/>
                <w:lang w:eastAsia="ja-JP"/>
              </w:rPr>
              <w:t xml:space="preserve">Option 2: new collision rules between the UL SRS with frequency hopping and other UL and DL signals/channels/. Option 2 can apply without </w:t>
            </w:r>
            <w:ins w:id="3" w:author="David mazzarese" w:date="2023-08-22T12:04:00Z">
              <w:r w:rsidRPr="00F75E10">
                <w:rPr>
                  <w:rFonts w:ascii="Times New Roman" w:eastAsia="Batang" w:hAnsi="Times New Roman" w:cs="Times New Roman"/>
                  <w:bCs/>
                  <w:sz w:val="20"/>
                  <w:szCs w:val="20"/>
                  <w:lang w:eastAsia="ja-JP"/>
                </w:rPr>
                <w:t>[</w:t>
              </w:r>
            </w:ins>
            <w:ins w:id="4" w:author="David mazzarese" w:date="2023-08-22T12:00:00Z">
              <w:r w:rsidRPr="00F75E10">
                <w:rPr>
                  <w:rFonts w:ascii="Times New Roman" w:eastAsia="Batang" w:hAnsi="Times New Roman" w:cs="Times New Roman"/>
                  <w:bCs/>
                  <w:sz w:val="20"/>
                  <w:szCs w:val="20"/>
                  <w:lang w:eastAsia="ja-JP"/>
                </w:rPr>
                <w:t>or outside</w:t>
              </w:r>
            </w:ins>
            <w:ins w:id="5" w:author="David mazzarese" w:date="2023-08-22T12:04:00Z">
              <w:r w:rsidRPr="00F75E10">
                <w:rPr>
                  <w:rFonts w:ascii="Times New Roman" w:eastAsia="Batang" w:hAnsi="Times New Roman" w:cs="Times New Roman"/>
                  <w:bCs/>
                  <w:sz w:val="20"/>
                  <w:szCs w:val="20"/>
                  <w:lang w:eastAsia="ja-JP"/>
                </w:rPr>
                <w:t>]</w:t>
              </w:r>
            </w:ins>
            <w:ins w:id="6" w:author="David mazzarese" w:date="2023-08-22T12:00:00Z">
              <w:r w:rsidRPr="00F75E10">
                <w:rPr>
                  <w:rFonts w:ascii="Times New Roman" w:eastAsia="Batang" w:hAnsi="Times New Roman" w:cs="Times New Roman"/>
                  <w:bCs/>
                  <w:sz w:val="20"/>
                  <w:szCs w:val="20"/>
                  <w:lang w:eastAsia="ja-JP"/>
                </w:rPr>
                <w:t xml:space="preserve"> </w:t>
              </w:r>
            </w:ins>
            <w:r w:rsidRPr="00F75E10">
              <w:rPr>
                <w:rFonts w:ascii="Times New Roman" w:eastAsia="Batang" w:hAnsi="Times New Roman" w:cs="Times New Roman"/>
                <w:bCs/>
                <w:sz w:val="20"/>
                <w:szCs w:val="20"/>
                <w:lang w:eastAsia="ja-JP"/>
              </w:rPr>
              <w:t>UL time window (i.e. option 1)</w:t>
            </w:r>
          </w:p>
          <w:p w14:paraId="1DE17FC3" w14:textId="77777777" w:rsidR="009517F8" w:rsidRPr="00F75E10" w:rsidRDefault="009517F8" w:rsidP="009517F8">
            <w:pPr>
              <w:numPr>
                <w:ilvl w:val="1"/>
                <w:numId w:val="31"/>
              </w:numPr>
              <w:spacing w:after="0"/>
              <w:rPr>
                <w:rFonts w:ascii="Times New Roman" w:eastAsia="Batang" w:hAnsi="Times New Roman" w:cs="Times New Roman"/>
                <w:bCs/>
                <w:sz w:val="20"/>
                <w:szCs w:val="20"/>
                <w:lang w:eastAsia="ja-JP"/>
              </w:rPr>
            </w:pPr>
            <w:r w:rsidRPr="00F75E10">
              <w:rPr>
                <w:rFonts w:ascii="Times New Roman" w:eastAsia="Batang" w:hAnsi="Times New Roman" w:cs="Times New Roman"/>
                <w:bCs/>
                <w:sz w:val="20"/>
                <w:szCs w:val="20"/>
                <w:lang w:eastAsia="ja-JP"/>
              </w:rPr>
              <w:t>FFS: details on the collision rules</w:t>
            </w:r>
          </w:p>
          <w:p w14:paraId="6EEF1801" w14:textId="77777777" w:rsidR="009517F8" w:rsidRPr="00F75E10" w:rsidRDefault="009517F8" w:rsidP="009517F8">
            <w:pPr>
              <w:numPr>
                <w:ilvl w:val="0"/>
                <w:numId w:val="31"/>
              </w:numPr>
              <w:spacing w:after="0"/>
              <w:rPr>
                <w:rFonts w:ascii="Times New Roman" w:eastAsia="Batang" w:hAnsi="Times New Roman" w:cs="Times New Roman"/>
                <w:sz w:val="20"/>
                <w:szCs w:val="20"/>
                <w:lang w:eastAsia="ja-JP"/>
              </w:rPr>
            </w:pPr>
            <w:r w:rsidRPr="00F75E10">
              <w:rPr>
                <w:rFonts w:ascii="Times New Roman" w:eastAsia="Batang" w:hAnsi="Times New Roman" w:cs="Times New Roman"/>
                <w:bCs/>
                <w:sz w:val="20"/>
                <w:szCs w:val="20"/>
                <w:lang w:eastAsia="ja-JP"/>
              </w:rPr>
              <w:t xml:space="preserve">Note: it is understood that option 2 is a component of the feature for UL SRS Tx hopping (FG </w:t>
            </w:r>
            <w:r w:rsidRPr="00F75E10">
              <w:rPr>
                <w:rFonts w:ascii="Times New Roman" w:eastAsia="Malgun Gothic" w:hAnsi="Times New Roman" w:cs="Times New Roman"/>
                <w:bCs/>
                <w:sz w:val="20"/>
                <w:szCs w:val="20"/>
                <w:lang w:eastAsia="ja-JP"/>
              </w:rPr>
              <w:t>41-5-2</w:t>
            </w:r>
            <w:r w:rsidRPr="00F75E10">
              <w:rPr>
                <w:rFonts w:ascii="Times New Roman" w:eastAsia="Batang" w:hAnsi="Times New Roman" w:cs="Times New Roman"/>
                <w:bCs/>
                <w:sz w:val="20"/>
                <w:szCs w:val="20"/>
                <w:lang w:eastAsia="ja-JP"/>
              </w:rPr>
              <w:t>), and option 1 is a separate feature group.</w:t>
            </w:r>
          </w:p>
          <w:p w14:paraId="6578D918" w14:textId="77777777" w:rsidR="009517F8" w:rsidRPr="00F75E10" w:rsidRDefault="009517F8" w:rsidP="009517F8">
            <w:pPr>
              <w:spacing w:after="0"/>
              <w:rPr>
                <w:rFonts w:ascii="Times New Roman" w:eastAsia="Batang" w:hAnsi="Times New Roman" w:cs="Times New Roman"/>
                <w:sz w:val="20"/>
                <w:szCs w:val="20"/>
              </w:rPr>
            </w:pPr>
          </w:p>
        </w:tc>
      </w:tr>
    </w:tbl>
    <w:p w14:paraId="2F2CE772" w14:textId="77777777" w:rsidR="009517F8" w:rsidRPr="00F75E10" w:rsidRDefault="009517F8" w:rsidP="009517F8">
      <w:pPr>
        <w:spacing w:after="0"/>
        <w:rPr>
          <w:rFonts w:ascii="Times New Roman" w:eastAsia="Batang" w:hAnsi="Times New Roman" w:cs="Times New Roman"/>
          <w:sz w:val="20"/>
          <w:lang w:val="en-GB" w:eastAsia="x-none"/>
        </w:rPr>
      </w:pPr>
    </w:p>
    <w:p w14:paraId="68B7D169" w14:textId="77777777" w:rsidR="009517F8" w:rsidRPr="00F75E10" w:rsidRDefault="009517F8" w:rsidP="009517F8">
      <w:pPr>
        <w:spacing w:before="120" w:after="120"/>
        <w:rPr>
          <w:rFonts w:ascii="Times New Roman" w:eastAsia="Batang" w:hAnsi="Times New Roman" w:cs="Times New Roman"/>
          <w:b/>
          <w:sz w:val="20"/>
          <w:szCs w:val="20"/>
          <w:highlight w:val="green"/>
          <w:lang w:val="en-GB" w:eastAsia="ja-JP"/>
        </w:rPr>
      </w:pPr>
      <w:r w:rsidRPr="00F75E10">
        <w:rPr>
          <w:rFonts w:ascii="Times New Roman" w:eastAsia="Batang" w:hAnsi="Times New Roman" w:cs="Times New Roman"/>
          <w:b/>
          <w:sz w:val="20"/>
          <w:szCs w:val="20"/>
          <w:highlight w:val="green"/>
          <w:lang w:val="en-GB" w:eastAsia="ja-JP"/>
        </w:rPr>
        <w:t>Agreement</w:t>
      </w:r>
    </w:p>
    <w:p w14:paraId="6EE9908B" w14:textId="77777777" w:rsidR="009517F8" w:rsidRPr="00F75E10" w:rsidRDefault="009517F8" w:rsidP="009517F8">
      <w:pPr>
        <w:spacing w:after="0"/>
        <w:rPr>
          <w:rFonts w:ascii="Times New Roman" w:eastAsia="MS Mincho" w:hAnsi="Times New Roman" w:cs="Times New Roman"/>
          <w:b/>
          <w:bCs/>
          <w:sz w:val="20"/>
          <w:szCs w:val="20"/>
          <w:lang w:val="en-GB"/>
        </w:rPr>
      </w:pPr>
      <w:r w:rsidRPr="00F75E10">
        <w:rPr>
          <w:rFonts w:ascii="Times New Roman" w:eastAsia="MS Mincho" w:hAnsi="Times New Roman" w:cs="Times New Roman"/>
          <w:sz w:val="20"/>
          <w:szCs w:val="20"/>
          <w:lang w:val="en-GB"/>
        </w:rPr>
        <w:t>SRS for positioning with Tx hopping can be configured outside of the active UL BWP</w:t>
      </w:r>
    </w:p>
    <w:p w14:paraId="115B17D0" w14:textId="77777777" w:rsidR="009517F8" w:rsidRPr="00F75E10" w:rsidRDefault="009517F8" w:rsidP="009517F8">
      <w:pPr>
        <w:numPr>
          <w:ilvl w:val="0"/>
          <w:numId w:val="32"/>
        </w:numPr>
        <w:spacing w:after="0"/>
        <w:rPr>
          <w:rFonts w:ascii="Times New Roman" w:eastAsia="MS Mincho" w:hAnsi="Times New Roman" w:cs="Times New Roman"/>
          <w:b/>
          <w:bCs/>
          <w:sz w:val="20"/>
          <w:szCs w:val="20"/>
          <w:lang w:val="en-GB"/>
        </w:rPr>
      </w:pPr>
      <w:r w:rsidRPr="00F75E10">
        <w:rPr>
          <w:rFonts w:ascii="Times New Roman" w:eastAsia="MS Mincho" w:hAnsi="Times New Roman" w:cs="Times New Roman"/>
          <w:sz w:val="20"/>
          <w:szCs w:val="20"/>
          <w:lang w:val="en-GB"/>
        </w:rPr>
        <w:t>The configuration may include SCS, CP size and bandwidth (position and size), which can use a SCS, CP size and bandwidth different from the UL active BWP</w:t>
      </w:r>
    </w:p>
    <w:p w14:paraId="6EAD4F04" w14:textId="77777777" w:rsidR="009517F8" w:rsidRPr="00F75E10" w:rsidRDefault="009517F8" w:rsidP="009517F8">
      <w:pPr>
        <w:spacing w:before="120" w:after="120"/>
        <w:rPr>
          <w:rFonts w:ascii="Times New Roman" w:eastAsia="Batang" w:hAnsi="Times New Roman" w:cs="Times New Roman"/>
          <w:b/>
          <w:sz w:val="20"/>
          <w:szCs w:val="20"/>
          <w:highlight w:val="green"/>
          <w:lang w:val="en-GB" w:eastAsia="ja-JP"/>
        </w:rPr>
      </w:pPr>
      <w:r w:rsidRPr="00F75E10">
        <w:rPr>
          <w:rFonts w:ascii="Times New Roman" w:eastAsia="Batang" w:hAnsi="Times New Roman" w:cs="Times New Roman"/>
          <w:b/>
          <w:sz w:val="20"/>
          <w:szCs w:val="20"/>
          <w:highlight w:val="green"/>
          <w:lang w:val="en-GB" w:eastAsia="ja-JP"/>
        </w:rPr>
        <w:t>Agreement</w:t>
      </w:r>
    </w:p>
    <w:p w14:paraId="09BD3F19" w14:textId="77777777" w:rsidR="009517F8" w:rsidRPr="00F75E10" w:rsidRDefault="009517F8" w:rsidP="009517F8">
      <w:pPr>
        <w:spacing w:after="0"/>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For SRS Tx hopping, the configuration includes:</w:t>
      </w:r>
    </w:p>
    <w:p w14:paraId="3C2A5243" w14:textId="77777777" w:rsidR="009517F8" w:rsidRPr="00F75E10" w:rsidRDefault="009517F8" w:rsidP="009517F8">
      <w:pPr>
        <w:numPr>
          <w:ilvl w:val="0"/>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a hop bandwidth common to all hops</w:t>
      </w:r>
    </w:p>
    <w:p w14:paraId="3EA2A650" w14:textId="77777777" w:rsidR="009517F8" w:rsidRPr="00F75E10" w:rsidRDefault="009517F8" w:rsidP="009517F8">
      <w:pPr>
        <w:numPr>
          <w:ilvl w:val="1"/>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lastRenderedPageBreak/>
        <w:t>FFS: possible values</w:t>
      </w:r>
    </w:p>
    <w:p w14:paraId="00D319F7" w14:textId="77777777" w:rsidR="009517F8" w:rsidRPr="00F75E10" w:rsidRDefault="009517F8" w:rsidP="009517F8">
      <w:pPr>
        <w:numPr>
          <w:ilvl w:val="0"/>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a single overlap value can be configured for all hops for the SRS resource</w:t>
      </w:r>
    </w:p>
    <w:p w14:paraId="3D97D679" w14:textId="77777777" w:rsidR="009517F8" w:rsidRPr="00F75E10" w:rsidRDefault="009517F8" w:rsidP="009517F8">
      <w:pPr>
        <w:numPr>
          <w:ilvl w:val="1"/>
          <w:numId w:val="30"/>
        </w:numPr>
        <w:spacing w:after="0"/>
        <w:contextualSpacing/>
        <w:rPr>
          <w:rFonts w:ascii="Times New Roman" w:eastAsia="Batang" w:hAnsi="Times New Roman" w:cs="Times New Roman"/>
          <w:sz w:val="20"/>
          <w:szCs w:val="20"/>
          <w:lang w:val="en-GB" w:eastAsia="x-none"/>
        </w:rPr>
      </w:pPr>
      <w:r w:rsidRPr="00F75E10">
        <w:rPr>
          <w:rFonts w:ascii="Times New Roman" w:eastAsia="Batang" w:hAnsi="Times New Roman" w:cs="Times New Roman"/>
          <w:bCs/>
          <w:sz w:val="20"/>
          <w:szCs w:val="20"/>
          <w:lang w:val="en-GB" w:eastAsia="ja-JP"/>
        </w:rPr>
        <w:t>FFS: possible values</w:t>
      </w:r>
      <w:r w:rsidRPr="00F75E10">
        <w:rPr>
          <w:rFonts w:ascii="Times New Roman" w:eastAsia="Batang" w:hAnsi="Times New Roman" w:cs="Times New Roman"/>
          <w:sz w:val="20"/>
          <w:szCs w:val="20"/>
          <w:lang w:val="en-GB" w:eastAsia="x-none"/>
        </w:rPr>
        <w:t xml:space="preserve"> </w:t>
      </w:r>
    </w:p>
    <w:p w14:paraId="050BAD37" w14:textId="77777777" w:rsidR="009517F8" w:rsidRPr="00F75E10" w:rsidRDefault="009517F8" w:rsidP="009517F8">
      <w:pPr>
        <w:numPr>
          <w:ilvl w:val="0"/>
          <w:numId w:val="30"/>
        </w:numPr>
        <w:spacing w:after="0"/>
        <w:contextualSpacing/>
        <w:rPr>
          <w:rFonts w:ascii="Times New Roman" w:eastAsia="Batang" w:hAnsi="Times New Roman" w:cs="Times New Roman"/>
          <w:sz w:val="20"/>
          <w:szCs w:val="20"/>
          <w:lang w:val="en-GB" w:eastAsia="x-none"/>
        </w:rPr>
      </w:pPr>
      <w:r w:rsidRPr="00F75E10">
        <w:rPr>
          <w:rFonts w:ascii="Times New Roman" w:eastAsia="Batang" w:hAnsi="Times New Roman" w:cs="Times New Roman"/>
          <w:bCs/>
          <w:sz w:val="20"/>
          <w:szCs w:val="20"/>
          <w:lang w:val="en-GB" w:eastAsia="ja-JP"/>
        </w:rPr>
        <w:t xml:space="preserve">The starting slot offset and starting symbol for the SRS resource with </w:t>
      </w:r>
      <w:proofErr w:type="spellStart"/>
      <w:r w:rsidRPr="00F75E10">
        <w:rPr>
          <w:rFonts w:ascii="Times New Roman" w:eastAsia="Batang" w:hAnsi="Times New Roman" w:cs="Times New Roman"/>
          <w:bCs/>
          <w:sz w:val="20"/>
          <w:szCs w:val="20"/>
          <w:lang w:val="en-GB" w:eastAsia="ja-JP"/>
        </w:rPr>
        <w:t>tx</w:t>
      </w:r>
      <w:proofErr w:type="spellEnd"/>
      <w:r w:rsidRPr="00F75E10">
        <w:rPr>
          <w:rFonts w:ascii="Times New Roman" w:eastAsia="Batang" w:hAnsi="Times New Roman" w:cs="Times New Roman"/>
          <w:bCs/>
          <w:sz w:val="20"/>
          <w:szCs w:val="20"/>
          <w:lang w:val="en-GB" w:eastAsia="ja-JP"/>
        </w:rPr>
        <w:t xml:space="preserve"> hopping (first hop)</w:t>
      </w:r>
    </w:p>
    <w:p w14:paraId="2C00B9F9" w14:textId="77777777" w:rsidR="009517F8" w:rsidRPr="00F75E10" w:rsidRDefault="009517F8" w:rsidP="009517F8">
      <w:pPr>
        <w:numPr>
          <w:ilvl w:val="1"/>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FFS: possible values</w:t>
      </w:r>
      <w:r w:rsidRPr="00F75E10">
        <w:rPr>
          <w:rFonts w:ascii="Times New Roman" w:eastAsia="Batang" w:hAnsi="Times New Roman" w:cs="Times New Roman"/>
          <w:sz w:val="20"/>
          <w:szCs w:val="20"/>
          <w:lang w:val="en-GB" w:eastAsia="x-none"/>
        </w:rPr>
        <w:t xml:space="preserve"> </w:t>
      </w:r>
      <w:r w:rsidRPr="00F75E10">
        <w:rPr>
          <w:rFonts w:ascii="Times New Roman" w:eastAsia="Batang" w:hAnsi="Times New Roman" w:cs="Times New Roman"/>
          <w:bCs/>
          <w:sz w:val="20"/>
          <w:szCs w:val="20"/>
          <w:lang w:val="en-GB" w:eastAsia="ja-JP"/>
        </w:rPr>
        <w:t xml:space="preserve"> </w:t>
      </w:r>
    </w:p>
    <w:p w14:paraId="32EB58A1" w14:textId="77777777" w:rsidR="009517F8" w:rsidRPr="00F75E10" w:rsidRDefault="009517F8" w:rsidP="009517F8">
      <w:pPr>
        <w:numPr>
          <w:ilvl w:val="0"/>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 xml:space="preserve">the starting slot offset and symbol for each of the hops following the first hop, </w:t>
      </w:r>
    </w:p>
    <w:p w14:paraId="09B3E3CB" w14:textId="77777777" w:rsidR="009517F8" w:rsidRPr="00F75E10" w:rsidRDefault="009517F8" w:rsidP="009517F8">
      <w:pPr>
        <w:numPr>
          <w:ilvl w:val="1"/>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 xml:space="preserve">Note Up to ran2 to design signaling of the starting position for each hop, </w:t>
      </w:r>
      <w:proofErr w:type="gramStart"/>
      <w:r w:rsidRPr="00F75E10">
        <w:rPr>
          <w:rFonts w:ascii="Times New Roman" w:eastAsia="Batang" w:hAnsi="Times New Roman" w:cs="Times New Roman"/>
          <w:bCs/>
          <w:sz w:val="20"/>
          <w:szCs w:val="20"/>
          <w:lang w:val="en-GB" w:eastAsia="ja-JP"/>
        </w:rPr>
        <w:t>i.e.</w:t>
      </w:r>
      <w:proofErr w:type="gramEnd"/>
      <w:r w:rsidRPr="00F75E10">
        <w:rPr>
          <w:rFonts w:ascii="Times New Roman" w:eastAsia="Batang" w:hAnsi="Times New Roman" w:cs="Times New Roman"/>
          <w:bCs/>
          <w:sz w:val="20"/>
          <w:szCs w:val="20"/>
          <w:lang w:val="en-GB" w:eastAsia="ja-JP"/>
        </w:rPr>
        <w:t xml:space="preserve"> how the SRS resource configuration signaling indicates the starting slot offset and starting symbol for the hops following the first hop</w:t>
      </w:r>
    </w:p>
    <w:p w14:paraId="5536AB47" w14:textId="77777777" w:rsidR="009517F8" w:rsidRPr="00F75E10" w:rsidRDefault="009517F8" w:rsidP="009517F8">
      <w:pPr>
        <w:numPr>
          <w:ilvl w:val="1"/>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FFS: possible values</w:t>
      </w:r>
      <w:r w:rsidRPr="00F75E10">
        <w:rPr>
          <w:rFonts w:ascii="Times New Roman" w:eastAsia="Batang" w:hAnsi="Times New Roman" w:cs="Times New Roman"/>
          <w:sz w:val="20"/>
          <w:szCs w:val="20"/>
          <w:lang w:val="en-GB" w:eastAsia="x-none"/>
        </w:rPr>
        <w:t xml:space="preserve"> </w:t>
      </w:r>
    </w:p>
    <w:p w14:paraId="2D55960A" w14:textId="77777777" w:rsidR="009517F8" w:rsidRPr="00F75E10" w:rsidRDefault="009517F8" w:rsidP="009517F8">
      <w:pPr>
        <w:numPr>
          <w:ilvl w:val="0"/>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The number of consecutive symbols in a hop common to all hops</w:t>
      </w:r>
    </w:p>
    <w:p w14:paraId="4769CFE7" w14:textId="77777777" w:rsidR="009517F8" w:rsidRPr="00F75E10" w:rsidRDefault="009517F8" w:rsidP="009517F8">
      <w:pPr>
        <w:numPr>
          <w:ilvl w:val="1"/>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 xml:space="preserve">FFS: possible values </w:t>
      </w:r>
    </w:p>
    <w:p w14:paraId="4159BBB1" w14:textId="77777777" w:rsidR="009517F8" w:rsidRPr="00F75E10" w:rsidRDefault="009517F8" w:rsidP="009517F8">
      <w:pPr>
        <w:numPr>
          <w:ilvl w:val="0"/>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The number of hops</w:t>
      </w:r>
      <w:r w:rsidRPr="00F75E10">
        <w:rPr>
          <w:rFonts w:ascii="Times New Roman" w:eastAsia="Batang" w:hAnsi="Times New Roman" w:cs="Times New Roman"/>
          <w:sz w:val="20"/>
          <w:szCs w:val="20"/>
          <w:lang w:val="en-GB" w:eastAsia="x-none"/>
        </w:rPr>
        <w:t xml:space="preserve"> </w:t>
      </w:r>
    </w:p>
    <w:p w14:paraId="2A8248EC" w14:textId="77777777" w:rsidR="009517F8" w:rsidRPr="00F75E10" w:rsidRDefault="009517F8" w:rsidP="009517F8">
      <w:pPr>
        <w:numPr>
          <w:ilvl w:val="1"/>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 xml:space="preserve">FFS: possible values </w:t>
      </w:r>
    </w:p>
    <w:p w14:paraId="6334547B" w14:textId="3AF8AB63" w:rsidR="009517F8" w:rsidRPr="00F75E10" w:rsidRDefault="009517F8" w:rsidP="009517F8">
      <w:pPr>
        <w:numPr>
          <w:ilvl w:val="0"/>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Batang" w:hAnsi="Times New Roman" w:cs="Times New Roman"/>
          <w:bCs/>
          <w:sz w:val="20"/>
          <w:szCs w:val="20"/>
          <w:lang w:val="en-GB" w:eastAsia="ja-JP"/>
        </w:rPr>
        <w:t xml:space="preserve">UE does not expect to be configured for any hops across slot boundaries, </w:t>
      </w:r>
      <w:proofErr w:type="gramStart"/>
      <w:r w:rsidRPr="00F75E10">
        <w:rPr>
          <w:rFonts w:ascii="Times New Roman" w:eastAsia="Batang" w:hAnsi="Times New Roman" w:cs="Times New Roman"/>
          <w:bCs/>
          <w:sz w:val="20"/>
          <w:szCs w:val="20"/>
          <w:lang w:val="en-GB" w:eastAsia="ja-JP"/>
        </w:rPr>
        <w:t>i.e.</w:t>
      </w:r>
      <w:proofErr w:type="gramEnd"/>
      <w:r w:rsidR="00637837">
        <w:rPr>
          <w:rFonts w:ascii="Times New Roman" w:eastAsia="Batang" w:hAnsi="Times New Roman" w:cs="Times New Roman"/>
          <w:bCs/>
          <w:sz w:val="20"/>
          <w:szCs w:val="20"/>
          <w:lang w:val="en-GB" w:eastAsia="ja-JP"/>
        </w:rPr>
        <w:t xml:space="preserve"> </w:t>
      </w:r>
      <w:r w:rsidRPr="00F75E10">
        <w:rPr>
          <w:rFonts w:ascii="Times New Roman" w:eastAsia="Batang" w:hAnsi="Times New Roman" w:cs="Times New Roman"/>
          <w:bCs/>
          <w:sz w:val="20"/>
          <w:szCs w:val="20"/>
          <w:lang w:val="en-GB" w:eastAsia="ja-JP"/>
        </w:rPr>
        <w:t>t</w:t>
      </w:r>
      <w:r w:rsidRPr="00F75E10">
        <w:rPr>
          <w:rFonts w:ascii="Times New Roman" w:eastAsia="Yu Mincho" w:hAnsi="Times New Roman" w:cs="Times New Roman"/>
          <w:bCs/>
          <w:sz w:val="20"/>
          <w:szCs w:val="20"/>
          <w:lang w:val="en-GB" w:eastAsia="ja-JP"/>
        </w:rPr>
        <w:t>he starting position + duration of a hop cannot exceed a slot duration</w:t>
      </w:r>
    </w:p>
    <w:p w14:paraId="6999EF36" w14:textId="77777777" w:rsidR="009517F8" w:rsidRPr="00F75E10" w:rsidRDefault="009517F8" w:rsidP="009517F8">
      <w:pPr>
        <w:numPr>
          <w:ilvl w:val="0"/>
          <w:numId w:val="30"/>
        </w:numPr>
        <w:spacing w:after="0"/>
        <w:contextualSpacing/>
        <w:rPr>
          <w:rFonts w:ascii="Times New Roman" w:eastAsia="Batang" w:hAnsi="Times New Roman" w:cs="Times New Roman"/>
          <w:bCs/>
          <w:sz w:val="20"/>
          <w:szCs w:val="20"/>
          <w:lang w:val="en-GB" w:eastAsia="ja-JP"/>
        </w:rPr>
      </w:pPr>
      <w:r w:rsidRPr="00F75E10">
        <w:rPr>
          <w:rFonts w:ascii="Times New Roman" w:eastAsia="Yu Mincho" w:hAnsi="Times New Roman" w:cs="Times New Roman"/>
          <w:bCs/>
          <w:sz w:val="20"/>
          <w:szCs w:val="20"/>
          <w:lang w:val="en-GB" w:eastAsia="ja-JP"/>
        </w:rPr>
        <w:t>FFS: whether/how special handling for the last hop overlap</w:t>
      </w:r>
    </w:p>
    <w:p w14:paraId="517AE679" w14:textId="77777777" w:rsidR="009517F8" w:rsidRPr="00F75E10" w:rsidRDefault="009517F8" w:rsidP="009517F8">
      <w:pPr>
        <w:spacing w:before="120" w:after="120"/>
        <w:rPr>
          <w:rFonts w:ascii="Times New Roman" w:eastAsia="Batang" w:hAnsi="Times New Roman" w:cs="Times New Roman"/>
          <w:b/>
          <w:sz w:val="20"/>
          <w:szCs w:val="20"/>
          <w:lang w:val="en-GB" w:eastAsia="ja-JP"/>
        </w:rPr>
      </w:pPr>
      <w:r w:rsidRPr="00F75E10">
        <w:rPr>
          <w:rFonts w:ascii="Times New Roman" w:eastAsia="Batang" w:hAnsi="Times New Roman" w:cs="Times New Roman"/>
          <w:b/>
          <w:sz w:val="20"/>
          <w:szCs w:val="20"/>
          <w:highlight w:val="green"/>
          <w:lang w:val="en-GB" w:eastAsia="ja-JP"/>
        </w:rPr>
        <w:t>Agreement</w:t>
      </w:r>
    </w:p>
    <w:p w14:paraId="72E89376" w14:textId="77777777" w:rsidR="009517F8" w:rsidRPr="00F75E10" w:rsidRDefault="009517F8" w:rsidP="009517F8">
      <w:pPr>
        <w:spacing w:after="0"/>
        <w:rPr>
          <w:rFonts w:ascii="Times New Roman" w:eastAsia="Batang" w:hAnsi="Times New Roman" w:cs="Times New Roman"/>
          <w:sz w:val="20"/>
          <w:szCs w:val="20"/>
          <w:lang w:val="en-GB" w:eastAsia="x-none"/>
        </w:rPr>
      </w:pPr>
      <w:r w:rsidRPr="00F75E10">
        <w:rPr>
          <w:rFonts w:ascii="Times New Roman" w:eastAsia="Batang" w:hAnsi="Times New Roman" w:cs="Times New Roman"/>
          <w:sz w:val="20"/>
          <w:szCs w:val="20"/>
          <w:lang w:val="en-GB" w:eastAsia="x-none"/>
        </w:rPr>
        <w:t>The UL time window for UL SRS for positioning with Tx hopping can be configured to be periodic with configurable starting SFN, slot and symbol number, periodicity, duration</w:t>
      </w:r>
    </w:p>
    <w:p w14:paraId="5F6DF819" w14:textId="77777777" w:rsidR="009517F8" w:rsidRPr="00F75E10" w:rsidRDefault="009517F8" w:rsidP="009517F8">
      <w:pPr>
        <w:numPr>
          <w:ilvl w:val="0"/>
          <w:numId w:val="30"/>
        </w:numPr>
        <w:spacing w:after="0"/>
        <w:contextualSpacing/>
        <w:rPr>
          <w:rFonts w:ascii="Times New Roman" w:eastAsia="Yu Mincho" w:hAnsi="Times New Roman" w:cs="Times New Roman"/>
          <w:bCs/>
          <w:sz w:val="20"/>
          <w:szCs w:val="20"/>
          <w:lang w:val="en-GB" w:eastAsia="ja-JP"/>
        </w:rPr>
      </w:pPr>
      <w:r w:rsidRPr="00F75E10">
        <w:rPr>
          <w:rFonts w:ascii="Times New Roman" w:eastAsia="Yu Mincho" w:hAnsi="Times New Roman" w:cs="Times New Roman"/>
          <w:bCs/>
          <w:sz w:val="20"/>
          <w:szCs w:val="20"/>
          <w:lang w:val="en-GB" w:eastAsia="ja-JP"/>
        </w:rPr>
        <w:t>FFS values for starting SFN, slot and symbol number, periodicity and duration</w:t>
      </w:r>
    </w:p>
    <w:p w14:paraId="5AE00C41" w14:textId="2B1259BA" w:rsidR="00323FE8" w:rsidRPr="00F75E10" w:rsidRDefault="00D56377" w:rsidP="006525AB">
      <w:pPr>
        <w:pStyle w:val="BodyText"/>
        <w:spacing w:before="240" w:after="360"/>
        <w:rPr>
          <w:rFonts w:ascii="Times New Roman" w:hAnsi="Times New Roman" w:cs="Times New Roman"/>
          <w:sz w:val="20"/>
          <w:szCs w:val="22"/>
          <w:lang w:val="en-US" w:eastAsia="zh-CN"/>
        </w:rPr>
      </w:pPr>
      <w:r w:rsidRPr="00F75E10">
        <w:rPr>
          <w:rFonts w:ascii="Times New Roman" w:hAnsi="Times New Roman" w:cs="Times New Roman"/>
          <w:sz w:val="20"/>
          <w:szCs w:val="22"/>
          <w:lang w:val="en-US" w:eastAsia="zh-CN"/>
        </w:rPr>
        <w:t xml:space="preserve">In the contribution, we </w:t>
      </w:r>
      <w:r w:rsidR="0057662F" w:rsidRPr="00F75E10">
        <w:rPr>
          <w:rFonts w:ascii="Times New Roman" w:hAnsi="Times New Roman" w:cs="Times New Roman"/>
          <w:sz w:val="20"/>
          <w:szCs w:val="22"/>
          <w:lang w:val="en-US" w:eastAsia="zh-CN"/>
        </w:rPr>
        <w:t xml:space="preserve">present our views on </w:t>
      </w:r>
      <w:r w:rsidR="006E5761" w:rsidRPr="00F75E10">
        <w:rPr>
          <w:rFonts w:ascii="Times New Roman" w:hAnsi="Times New Roman" w:cs="Times New Roman"/>
          <w:sz w:val="20"/>
          <w:szCs w:val="22"/>
          <w:lang w:val="en-US" w:eastAsia="zh-CN"/>
        </w:rPr>
        <w:t xml:space="preserve">remaining issues for positioning </w:t>
      </w:r>
      <w:r w:rsidR="00C95EB8" w:rsidRPr="00F75E10">
        <w:rPr>
          <w:rFonts w:ascii="Times New Roman" w:hAnsi="Times New Roman" w:cs="Times New Roman"/>
          <w:sz w:val="20"/>
          <w:szCs w:val="22"/>
          <w:lang w:val="en-US" w:eastAsia="zh-CN"/>
        </w:rPr>
        <w:t>for RedCap UEs</w:t>
      </w:r>
      <w:r w:rsidR="00DB6B87" w:rsidRPr="00F75E10">
        <w:rPr>
          <w:rFonts w:ascii="Times New Roman" w:hAnsi="Times New Roman" w:cs="Times New Roman"/>
          <w:sz w:val="20"/>
          <w:szCs w:val="22"/>
          <w:lang w:val="en-US" w:eastAsia="zh-CN"/>
        </w:rPr>
        <w:t xml:space="preserve">. </w:t>
      </w:r>
    </w:p>
    <w:p w14:paraId="497F7CF7" w14:textId="42254022" w:rsidR="0062642A" w:rsidRDefault="0004531B" w:rsidP="0062642A">
      <w:pPr>
        <w:pStyle w:val="Heading1"/>
      </w:pPr>
      <w:r>
        <w:t>Measurement reporting</w:t>
      </w:r>
    </w:p>
    <w:p w14:paraId="4160A008" w14:textId="54BBFD19" w:rsidR="003021D8" w:rsidRPr="00110325" w:rsidRDefault="00C020D0" w:rsidP="00D67E5A">
      <w:pPr>
        <w:pStyle w:val="3GPPText"/>
        <w:rPr>
          <w:rFonts w:ascii="Times New Roman" w:hAnsi="Times New Roman" w:cs="Times New Roman"/>
          <w:sz w:val="20"/>
          <w:szCs w:val="20"/>
          <w:lang w:val="en-GB" w:eastAsia="zh-CN"/>
        </w:rPr>
      </w:pPr>
      <w:r w:rsidRPr="00110325">
        <w:rPr>
          <w:rFonts w:ascii="Times New Roman" w:hAnsi="Times New Roman" w:cs="Times New Roman"/>
          <w:sz w:val="20"/>
          <w:szCs w:val="20"/>
          <w:lang w:val="en-GB" w:eastAsia="zh-CN"/>
        </w:rPr>
        <w:t xml:space="preserve">At the RAN1#113 meeting, it was agreed that </w:t>
      </w:r>
      <w:r w:rsidR="001D483D" w:rsidRPr="00110325">
        <w:rPr>
          <w:rFonts w:ascii="Times New Roman" w:hAnsi="Times New Roman" w:cs="Times New Roman"/>
          <w:sz w:val="20"/>
          <w:szCs w:val="20"/>
          <w:lang w:val="en-GB" w:eastAsia="zh-CN"/>
        </w:rPr>
        <w:t xml:space="preserve">a </w:t>
      </w:r>
      <w:r w:rsidR="00E736D2" w:rsidRPr="00110325">
        <w:rPr>
          <w:rFonts w:ascii="Times New Roman" w:hAnsi="Times New Roman" w:cs="Times New Roman"/>
          <w:sz w:val="20"/>
          <w:szCs w:val="20"/>
          <w:lang w:val="en-GB" w:eastAsia="zh-CN"/>
        </w:rPr>
        <w:t xml:space="preserve">single measurement based on receiving multiple hops of the DL PRS or UL SRS for positioning, and </w:t>
      </w:r>
      <w:r w:rsidR="00016C19" w:rsidRPr="00110325">
        <w:rPr>
          <w:rFonts w:ascii="Times New Roman" w:hAnsi="Times New Roman" w:cs="Times New Roman"/>
          <w:sz w:val="20"/>
          <w:szCs w:val="20"/>
          <w:lang w:val="en-GB" w:eastAsia="zh-CN"/>
        </w:rPr>
        <w:t>one measurement where the measurement is associated with one received hop are supported</w:t>
      </w:r>
      <w:r w:rsidR="009E3270" w:rsidRPr="00110325">
        <w:rPr>
          <w:rFonts w:ascii="Times New Roman" w:hAnsi="Times New Roman" w:cs="Times New Roman"/>
          <w:sz w:val="20"/>
          <w:szCs w:val="20"/>
          <w:lang w:val="en-GB" w:eastAsia="zh-CN"/>
        </w:rPr>
        <w:t xml:space="preserve">. </w:t>
      </w:r>
      <w:r w:rsidR="00D67E5A" w:rsidRPr="00110325">
        <w:rPr>
          <w:rFonts w:ascii="Times New Roman" w:hAnsi="Times New Roman" w:cs="Times New Roman"/>
          <w:sz w:val="20"/>
          <w:szCs w:val="20"/>
          <w:lang w:val="en-GB" w:eastAsia="zh-CN"/>
        </w:rPr>
        <w:t xml:space="preserve">Further, it was agreed that </w:t>
      </w:r>
      <w:r w:rsidR="009E3270" w:rsidRPr="00110325">
        <w:rPr>
          <w:rFonts w:ascii="Times New Roman" w:hAnsi="Times New Roman" w:cs="Times New Roman"/>
          <w:sz w:val="20"/>
          <w:szCs w:val="20"/>
          <w:lang w:val="en-GB" w:eastAsia="zh-CN"/>
        </w:rPr>
        <w:t>more measurements</w:t>
      </w:r>
      <w:r w:rsidR="00DC3E4F" w:rsidRPr="00110325">
        <w:rPr>
          <w:rFonts w:ascii="Times New Roman" w:hAnsi="Times New Roman" w:cs="Times New Roman"/>
          <w:sz w:val="20"/>
          <w:szCs w:val="20"/>
        </w:rPr>
        <w:t xml:space="preserve"> </w:t>
      </w:r>
      <w:r w:rsidR="00DC3E4F" w:rsidRPr="00110325">
        <w:rPr>
          <w:rFonts w:ascii="Times New Roman" w:hAnsi="Times New Roman" w:cs="Times New Roman"/>
          <w:sz w:val="20"/>
          <w:szCs w:val="20"/>
          <w:lang w:val="en-GB" w:eastAsia="zh-CN"/>
        </w:rPr>
        <w:t>where each measurement is associated with one received hop</w:t>
      </w:r>
      <w:r w:rsidR="009E3270" w:rsidRPr="00110325">
        <w:rPr>
          <w:rFonts w:ascii="Times New Roman" w:hAnsi="Times New Roman" w:cs="Times New Roman"/>
          <w:sz w:val="20"/>
          <w:szCs w:val="20"/>
          <w:lang w:val="en-GB" w:eastAsia="zh-CN"/>
        </w:rPr>
        <w:t xml:space="preserve"> </w:t>
      </w:r>
      <w:r w:rsidR="00D42392" w:rsidRPr="00110325">
        <w:rPr>
          <w:rFonts w:ascii="Times New Roman" w:hAnsi="Times New Roman" w:cs="Times New Roman"/>
          <w:sz w:val="20"/>
          <w:szCs w:val="20"/>
          <w:lang w:val="en-GB" w:eastAsia="zh-CN"/>
        </w:rPr>
        <w:t>are not</w:t>
      </w:r>
      <w:r w:rsidR="009E3270" w:rsidRPr="00110325">
        <w:rPr>
          <w:rFonts w:ascii="Times New Roman" w:hAnsi="Times New Roman" w:cs="Times New Roman"/>
          <w:sz w:val="20"/>
          <w:szCs w:val="20"/>
          <w:lang w:val="en-GB" w:eastAsia="zh-CN"/>
        </w:rPr>
        <w:t xml:space="preserve"> supported </w:t>
      </w:r>
      <w:r w:rsidR="00E20A19" w:rsidRPr="00110325">
        <w:rPr>
          <w:rFonts w:ascii="Times New Roman" w:hAnsi="Times New Roman" w:cs="Times New Roman"/>
          <w:sz w:val="20"/>
          <w:szCs w:val="20"/>
          <w:lang w:val="en-GB" w:eastAsia="zh-CN"/>
        </w:rPr>
        <w:t xml:space="preserve">for PRS and positioning SRS with frequency hopping </w:t>
      </w:r>
      <w:r w:rsidR="00372190" w:rsidRPr="00110325">
        <w:rPr>
          <w:rFonts w:ascii="Times New Roman" w:hAnsi="Times New Roman" w:cs="Times New Roman"/>
          <w:sz w:val="20"/>
          <w:szCs w:val="20"/>
          <w:lang w:val="en-GB" w:eastAsia="zh-CN"/>
        </w:rPr>
        <w:fldChar w:fldCharType="begin"/>
      </w:r>
      <w:r w:rsidR="00372190" w:rsidRPr="00110325">
        <w:rPr>
          <w:rFonts w:ascii="Times New Roman" w:hAnsi="Times New Roman" w:cs="Times New Roman"/>
          <w:sz w:val="20"/>
          <w:szCs w:val="20"/>
          <w:lang w:val="en-GB" w:eastAsia="zh-CN"/>
        </w:rPr>
        <w:instrText xml:space="preserve"> REF _Ref145682962 \r \h </w:instrText>
      </w:r>
      <w:r w:rsidR="00110325" w:rsidRPr="00110325">
        <w:rPr>
          <w:rFonts w:ascii="Times New Roman" w:hAnsi="Times New Roman" w:cs="Times New Roman"/>
          <w:sz w:val="20"/>
          <w:szCs w:val="20"/>
          <w:lang w:val="en-GB" w:eastAsia="zh-CN"/>
        </w:rPr>
        <w:instrText xml:space="preserve"> \* MERGEFORMAT </w:instrText>
      </w:r>
      <w:r w:rsidR="00372190" w:rsidRPr="00110325">
        <w:rPr>
          <w:rFonts w:ascii="Times New Roman" w:hAnsi="Times New Roman" w:cs="Times New Roman"/>
          <w:sz w:val="20"/>
          <w:szCs w:val="20"/>
          <w:lang w:val="en-GB" w:eastAsia="zh-CN"/>
        </w:rPr>
      </w:r>
      <w:r w:rsidR="00372190" w:rsidRPr="00110325">
        <w:rPr>
          <w:rFonts w:ascii="Times New Roman" w:hAnsi="Times New Roman" w:cs="Times New Roman"/>
          <w:sz w:val="20"/>
          <w:szCs w:val="20"/>
          <w:lang w:val="en-GB" w:eastAsia="zh-CN"/>
        </w:rPr>
        <w:fldChar w:fldCharType="separate"/>
      </w:r>
      <w:r w:rsidR="00E2562B">
        <w:rPr>
          <w:rFonts w:ascii="Times New Roman" w:hAnsi="Times New Roman" w:cs="Times New Roman"/>
          <w:sz w:val="20"/>
          <w:szCs w:val="20"/>
          <w:lang w:val="en-GB" w:eastAsia="zh-CN"/>
        </w:rPr>
        <w:t>[2]</w:t>
      </w:r>
      <w:r w:rsidR="00372190" w:rsidRPr="00110325">
        <w:rPr>
          <w:rFonts w:ascii="Times New Roman" w:hAnsi="Times New Roman" w:cs="Times New Roman"/>
          <w:sz w:val="20"/>
          <w:szCs w:val="20"/>
          <w:lang w:val="en-GB" w:eastAsia="zh-CN"/>
        </w:rPr>
        <w:fldChar w:fldCharType="end"/>
      </w:r>
      <w:r w:rsidR="00E20A19" w:rsidRPr="00110325">
        <w:rPr>
          <w:rFonts w:ascii="Times New Roman" w:hAnsi="Times New Roman" w:cs="Times New Roman"/>
          <w:sz w:val="20"/>
          <w:szCs w:val="20"/>
          <w:lang w:val="en-GB" w:eastAsia="zh-CN"/>
        </w:rPr>
        <w:t xml:space="preserve">. </w:t>
      </w:r>
    </w:p>
    <w:p w14:paraId="1C050362" w14:textId="406296C5" w:rsidR="00F64260" w:rsidRPr="00110325" w:rsidRDefault="00311137" w:rsidP="00635161">
      <w:pPr>
        <w:pStyle w:val="3GPPText"/>
        <w:rPr>
          <w:rFonts w:ascii="Times New Roman" w:hAnsi="Times New Roman" w:cs="Times New Roman"/>
          <w:sz w:val="20"/>
          <w:szCs w:val="20"/>
          <w:lang w:val="en-GB" w:eastAsia="zh-CN"/>
        </w:rPr>
      </w:pPr>
      <w:r w:rsidRPr="00110325">
        <w:rPr>
          <w:rFonts w:ascii="Times New Roman" w:hAnsi="Times New Roman" w:cs="Times New Roman"/>
          <w:sz w:val="20"/>
          <w:szCs w:val="20"/>
          <w:lang w:val="en-GB" w:eastAsia="zh-CN"/>
        </w:rPr>
        <w:t xml:space="preserve">The main motivation of </w:t>
      </w:r>
      <w:r w:rsidR="005E0540" w:rsidRPr="00110325">
        <w:rPr>
          <w:rFonts w:ascii="Times New Roman" w:hAnsi="Times New Roman" w:cs="Times New Roman"/>
          <w:sz w:val="20"/>
          <w:szCs w:val="20"/>
          <w:lang w:val="en-GB" w:eastAsia="zh-CN"/>
        </w:rPr>
        <w:t>supporting</w:t>
      </w:r>
      <w:r w:rsidRPr="00110325">
        <w:rPr>
          <w:rFonts w:ascii="Times New Roman" w:hAnsi="Times New Roman" w:cs="Times New Roman"/>
          <w:sz w:val="20"/>
          <w:szCs w:val="20"/>
          <w:lang w:val="en-GB" w:eastAsia="zh-CN"/>
        </w:rPr>
        <w:t xml:space="preserve"> </w:t>
      </w:r>
      <w:r w:rsidR="005E0540" w:rsidRPr="00110325">
        <w:rPr>
          <w:rFonts w:ascii="Times New Roman" w:hAnsi="Times New Roman" w:cs="Times New Roman"/>
          <w:sz w:val="20"/>
          <w:szCs w:val="20"/>
          <w:lang w:val="en-GB" w:eastAsia="zh-CN"/>
        </w:rPr>
        <w:t xml:space="preserve">a single measurement based on receiving multiple hops of the DL PRS or UL SRS for positioning is to </w:t>
      </w:r>
      <w:r w:rsidR="00E12BCA" w:rsidRPr="00110325">
        <w:rPr>
          <w:rFonts w:ascii="Times New Roman" w:hAnsi="Times New Roman" w:cs="Times New Roman"/>
          <w:sz w:val="20"/>
          <w:szCs w:val="20"/>
          <w:lang w:val="en-GB" w:eastAsia="zh-CN"/>
        </w:rPr>
        <w:t>achieve</w:t>
      </w:r>
      <w:r w:rsidR="005E0540" w:rsidRPr="00110325">
        <w:rPr>
          <w:rFonts w:ascii="Times New Roman" w:hAnsi="Times New Roman" w:cs="Times New Roman"/>
          <w:sz w:val="20"/>
          <w:szCs w:val="20"/>
          <w:lang w:val="en-GB" w:eastAsia="zh-CN"/>
        </w:rPr>
        <w:t xml:space="preserve"> accurate positioning measurement </w:t>
      </w:r>
      <w:r w:rsidR="00C70A87" w:rsidRPr="00110325">
        <w:rPr>
          <w:rFonts w:ascii="Times New Roman" w:hAnsi="Times New Roman" w:cs="Times New Roman"/>
          <w:sz w:val="20"/>
          <w:szCs w:val="20"/>
          <w:lang w:val="en-GB" w:eastAsia="zh-CN"/>
        </w:rPr>
        <w:t>through</w:t>
      </w:r>
      <w:r w:rsidR="00613DF0" w:rsidRPr="00110325">
        <w:rPr>
          <w:rFonts w:ascii="Times New Roman" w:hAnsi="Times New Roman" w:cs="Times New Roman"/>
          <w:sz w:val="20"/>
          <w:szCs w:val="20"/>
          <w:lang w:val="en-GB" w:eastAsia="zh-CN"/>
        </w:rPr>
        <w:t xml:space="preserve"> </w:t>
      </w:r>
      <w:r w:rsidR="00EA27CB" w:rsidRPr="00110325">
        <w:rPr>
          <w:rFonts w:ascii="Times New Roman" w:hAnsi="Times New Roman" w:cs="Times New Roman"/>
          <w:sz w:val="20"/>
          <w:szCs w:val="20"/>
          <w:lang w:val="en-GB" w:eastAsia="zh-CN"/>
        </w:rPr>
        <w:t xml:space="preserve">coherent </w:t>
      </w:r>
      <w:r w:rsidR="006011E6" w:rsidRPr="00110325">
        <w:rPr>
          <w:rFonts w:ascii="Times New Roman" w:hAnsi="Times New Roman" w:cs="Times New Roman"/>
          <w:sz w:val="20"/>
          <w:szCs w:val="20"/>
          <w:lang w:val="en-GB" w:eastAsia="zh-CN"/>
        </w:rPr>
        <w:t>processing of a</w:t>
      </w:r>
      <w:r w:rsidR="0038514E" w:rsidRPr="00110325">
        <w:rPr>
          <w:rFonts w:ascii="Times New Roman" w:hAnsi="Times New Roman" w:cs="Times New Roman"/>
          <w:sz w:val="20"/>
          <w:szCs w:val="20"/>
          <w:lang w:val="en-GB" w:eastAsia="zh-CN"/>
        </w:rPr>
        <w:t>n equivalent</w:t>
      </w:r>
      <w:r w:rsidR="006011E6" w:rsidRPr="00110325">
        <w:rPr>
          <w:rFonts w:ascii="Times New Roman" w:hAnsi="Times New Roman" w:cs="Times New Roman"/>
          <w:sz w:val="20"/>
          <w:szCs w:val="20"/>
          <w:lang w:val="en-GB" w:eastAsia="zh-CN"/>
        </w:rPr>
        <w:t xml:space="preserve"> </w:t>
      </w:r>
      <w:r w:rsidR="008E6137" w:rsidRPr="00110325">
        <w:rPr>
          <w:rFonts w:ascii="Times New Roman" w:hAnsi="Times New Roman" w:cs="Times New Roman"/>
          <w:sz w:val="20"/>
          <w:szCs w:val="20"/>
          <w:lang w:val="en-GB" w:eastAsia="zh-CN"/>
        </w:rPr>
        <w:t xml:space="preserve">wideband reference signal. </w:t>
      </w:r>
      <w:r w:rsidR="008E26BD" w:rsidRPr="00110325">
        <w:rPr>
          <w:rFonts w:ascii="Times New Roman" w:hAnsi="Times New Roman" w:cs="Times New Roman"/>
          <w:sz w:val="20"/>
          <w:szCs w:val="20"/>
          <w:lang w:val="en-GB" w:eastAsia="zh-CN"/>
        </w:rPr>
        <w:t xml:space="preserve">For </w:t>
      </w:r>
      <w:r w:rsidR="000E00B9" w:rsidRPr="00110325">
        <w:rPr>
          <w:rFonts w:ascii="Times New Roman" w:hAnsi="Times New Roman" w:cs="Times New Roman"/>
          <w:sz w:val="20"/>
          <w:szCs w:val="20"/>
          <w:lang w:val="en-GB" w:eastAsia="zh-CN"/>
        </w:rPr>
        <w:t xml:space="preserve">one measurement based on a single hop, </w:t>
      </w:r>
      <w:r w:rsidR="009C0EF9" w:rsidRPr="00110325">
        <w:rPr>
          <w:rFonts w:ascii="Times New Roman" w:hAnsi="Times New Roman" w:cs="Times New Roman"/>
          <w:sz w:val="20"/>
          <w:szCs w:val="20"/>
          <w:lang w:val="en-GB" w:eastAsia="zh-CN"/>
        </w:rPr>
        <w:t xml:space="preserve">this may be </w:t>
      </w:r>
      <w:r w:rsidR="00A8227B" w:rsidRPr="00110325">
        <w:rPr>
          <w:rFonts w:ascii="Times New Roman" w:hAnsi="Times New Roman" w:cs="Times New Roman"/>
          <w:sz w:val="20"/>
          <w:szCs w:val="20"/>
          <w:lang w:val="en-GB" w:eastAsia="zh-CN"/>
        </w:rPr>
        <w:t>beneficial</w:t>
      </w:r>
      <w:r w:rsidR="00A8227B" w:rsidRPr="00110325">
        <w:rPr>
          <w:rFonts w:ascii="Times New Roman" w:hAnsi="Times New Roman" w:cs="Times New Roman"/>
          <w:sz w:val="20"/>
          <w:szCs w:val="20"/>
        </w:rPr>
        <w:t xml:space="preserve"> </w:t>
      </w:r>
      <w:r w:rsidR="00A8227B" w:rsidRPr="00110325">
        <w:rPr>
          <w:rFonts w:ascii="Times New Roman" w:hAnsi="Times New Roman" w:cs="Times New Roman"/>
          <w:sz w:val="20"/>
          <w:szCs w:val="20"/>
          <w:lang w:val="en-GB" w:eastAsia="zh-CN"/>
        </w:rPr>
        <w:t>if one of the hops is dropped due to collision with other DL/UL channels and signals</w:t>
      </w:r>
      <w:r w:rsidR="002038C4" w:rsidRPr="00110325">
        <w:rPr>
          <w:rFonts w:ascii="Times New Roman" w:hAnsi="Times New Roman" w:cs="Times New Roman"/>
          <w:sz w:val="20"/>
          <w:szCs w:val="20"/>
          <w:lang w:val="en-GB" w:eastAsia="zh-CN"/>
        </w:rPr>
        <w:t>. In this case,</w:t>
      </w:r>
      <w:r w:rsidR="00A8227B" w:rsidRPr="00110325">
        <w:rPr>
          <w:rFonts w:ascii="Times New Roman" w:hAnsi="Times New Roman" w:cs="Times New Roman"/>
          <w:sz w:val="20"/>
          <w:szCs w:val="20"/>
          <w:lang w:val="en-GB" w:eastAsia="zh-CN"/>
        </w:rPr>
        <w:t xml:space="preserve"> </w:t>
      </w:r>
      <w:r w:rsidR="007E31E0" w:rsidRPr="00110325">
        <w:rPr>
          <w:rFonts w:ascii="Times New Roman" w:hAnsi="Times New Roman" w:cs="Times New Roman"/>
          <w:sz w:val="20"/>
          <w:szCs w:val="20"/>
          <w:lang w:val="en-GB" w:eastAsia="zh-CN"/>
        </w:rPr>
        <w:t xml:space="preserve">receiver may not be able to coherently combine all the hops for positioning measurement, </w:t>
      </w:r>
      <w:r w:rsidR="00883479" w:rsidRPr="00110325">
        <w:rPr>
          <w:rFonts w:ascii="Times New Roman" w:hAnsi="Times New Roman" w:cs="Times New Roman"/>
          <w:sz w:val="20"/>
          <w:szCs w:val="20"/>
          <w:lang w:val="en-GB" w:eastAsia="zh-CN"/>
        </w:rPr>
        <w:t xml:space="preserve">however, </w:t>
      </w:r>
      <w:r w:rsidR="00F64260" w:rsidRPr="00110325">
        <w:rPr>
          <w:rFonts w:ascii="Times New Roman" w:hAnsi="Times New Roman" w:cs="Times New Roman"/>
          <w:sz w:val="20"/>
          <w:szCs w:val="20"/>
          <w:lang w:val="en-GB" w:eastAsia="zh-CN"/>
        </w:rPr>
        <w:t xml:space="preserve">if advanced algorithm, e.g., MUSIC is implemented at the receiver, targeted positioning performance </w:t>
      </w:r>
      <w:r w:rsidR="009B028B" w:rsidRPr="00110325">
        <w:rPr>
          <w:rFonts w:ascii="Times New Roman" w:hAnsi="Times New Roman" w:cs="Times New Roman"/>
          <w:sz w:val="20"/>
          <w:szCs w:val="20"/>
          <w:lang w:val="en-GB" w:eastAsia="zh-CN"/>
        </w:rPr>
        <w:t xml:space="preserve">based on a single hop measurement </w:t>
      </w:r>
      <w:r w:rsidR="00F64260" w:rsidRPr="00110325">
        <w:rPr>
          <w:rFonts w:ascii="Times New Roman" w:hAnsi="Times New Roman" w:cs="Times New Roman"/>
          <w:sz w:val="20"/>
          <w:szCs w:val="20"/>
          <w:lang w:val="en-GB" w:eastAsia="zh-CN"/>
        </w:rPr>
        <w:t>may still be achieved</w:t>
      </w:r>
      <w:r w:rsidR="00451D1C" w:rsidRPr="00110325">
        <w:rPr>
          <w:rFonts w:ascii="Times New Roman" w:hAnsi="Times New Roman" w:cs="Times New Roman"/>
          <w:sz w:val="20"/>
          <w:szCs w:val="20"/>
          <w:lang w:val="en-GB" w:eastAsia="zh-CN"/>
        </w:rPr>
        <w:t xml:space="preserve">. </w:t>
      </w:r>
      <w:r w:rsidR="003639C0" w:rsidRPr="00110325">
        <w:rPr>
          <w:rFonts w:ascii="Times New Roman" w:hAnsi="Times New Roman" w:cs="Times New Roman"/>
          <w:sz w:val="20"/>
          <w:szCs w:val="20"/>
          <w:lang w:val="en-GB" w:eastAsia="zh-CN"/>
        </w:rPr>
        <w:t xml:space="preserve"> </w:t>
      </w:r>
    </w:p>
    <w:p w14:paraId="77D200CB" w14:textId="2DD98955" w:rsidR="00F64260" w:rsidRPr="00110325" w:rsidRDefault="00002857" w:rsidP="00635161">
      <w:pPr>
        <w:pStyle w:val="3GPPText"/>
        <w:rPr>
          <w:rFonts w:ascii="Times New Roman" w:hAnsi="Times New Roman" w:cs="Times New Roman"/>
          <w:sz w:val="20"/>
          <w:szCs w:val="20"/>
          <w:lang w:eastAsia="x-none"/>
        </w:rPr>
      </w:pPr>
      <w:r w:rsidRPr="00110325">
        <w:rPr>
          <w:rFonts w:ascii="Times New Roman" w:hAnsi="Times New Roman" w:cs="Times New Roman"/>
          <w:sz w:val="20"/>
          <w:szCs w:val="20"/>
          <w:lang w:val="en-GB" w:eastAsia="zh-CN"/>
        </w:rPr>
        <w:t xml:space="preserve">In case of DL PRS or UL SRS for positioning with frequency hopping for RedCap UEs, it may not be desirable to </w:t>
      </w:r>
      <w:r w:rsidR="000E7614" w:rsidRPr="00110325">
        <w:rPr>
          <w:rFonts w:ascii="Times New Roman" w:hAnsi="Times New Roman" w:cs="Times New Roman"/>
          <w:sz w:val="20"/>
          <w:szCs w:val="20"/>
          <w:lang w:val="en-GB" w:eastAsia="zh-CN"/>
        </w:rPr>
        <w:t>support</w:t>
      </w:r>
      <w:r w:rsidRPr="00110325">
        <w:rPr>
          <w:rFonts w:ascii="Times New Roman" w:hAnsi="Times New Roman" w:cs="Times New Roman"/>
          <w:sz w:val="20"/>
          <w:szCs w:val="20"/>
          <w:lang w:val="en-GB" w:eastAsia="zh-CN"/>
        </w:rPr>
        <w:t xml:space="preserve"> the positioning measurements </w:t>
      </w:r>
      <w:r w:rsidR="000E7614" w:rsidRPr="00110325">
        <w:rPr>
          <w:rFonts w:ascii="Times New Roman" w:hAnsi="Times New Roman" w:cs="Times New Roman"/>
          <w:sz w:val="20"/>
          <w:szCs w:val="20"/>
          <w:lang w:val="en-GB" w:eastAsia="zh-CN"/>
        </w:rPr>
        <w:t xml:space="preserve">based on </w:t>
      </w:r>
      <w:r w:rsidR="00037D14" w:rsidRPr="00110325">
        <w:rPr>
          <w:rFonts w:ascii="Times New Roman" w:hAnsi="Times New Roman" w:cs="Times New Roman"/>
          <w:sz w:val="20"/>
          <w:szCs w:val="20"/>
          <w:lang w:val="en-GB" w:eastAsia="zh-CN"/>
        </w:rPr>
        <w:t xml:space="preserve">single hop and multiple hops in a single measurement report. </w:t>
      </w:r>
      <w:r w:rsidR="00F2270C" w:rsidRPr="00110325">
        <w:rPr>
          <w:rFonts w:ascii="Times New Roman" w:hAnsi="Times New Roman" w:cs="Times New Roman"/>
          <w:sz w:val="20"/>
          <w:szCs w:val="20"/>
          <w:lang w:val="en-GB" w:eastAsia="zh-CN"/>
        </w:rPr>
        <w:t>For proper operation</w:t>
      </w:r>
      <w:r w:rsidR="009729A9" w:rsidRPr="00110325">
        <w:rPr>
          <w:rFonts w:ascii="Times New Roman" w:hAnsi="Times New Roman" w:cs="Times New Roman"/>
          <w:sz w:val="20"/>
          <w:szCs w:val="20"/>
          <w:lang w:val="en-GB" w:eastAsia="zh-CN"/>
        </w:rPr>
        <w:t xml:space="preserve">, </w:t>
      </w:r>
      <w:r w:rsidR="00772806" w:rsidRPr="00110325">
        <w:rPr>
          <w:rFonts w:ascii="Times New Roman" w:hAnsi="Times New Roman" w:cs="Times New Roman"/>
          <w:sz w:val="20"/>
          <w:szCs w:val="20"/>
          <w:lang w:val="en-GB" w:eastAsia="zh-CN"/>
        </w:rPr>
        <w:t>measurements associated with multiple hops should be considered as default mode of operation, while</w:t>
      </w:r>
      <w:r w:rsidR="00F64EFA" w:rsidRPr="00110325">
        <w:rPr>
          <w:rFonts w:ascii="Times New Roman" w:hAnsi="Times New Roman" w:cs="Times New Roman"/>
          <w:sz w:val="20"/>
          <w:szCs w:val="20"/>
          <w:lang w:val="en-GB" w:eastAsia="zh-CN"/>
        </w:rPr>
        <w:t xml:space="preserve"> measurements associated with single hop may be reported</w:t>
      </w:r>
      <w:r w:rsidR="00F2270C" w:rsidRPr="00110325">
        <w:rPr>
          <w:rFonts w:ascii="Times New Roman" w:hAnsi="Times New Roman" w:cs="Times New Roman"/>
          <w:sz w:val="20"/>
          <w:szCs w:val="20"/>
          <w:lang w:val="en-GB" w:eastAsia="zh-CN"/>
        </w:rPr>
        <w:t xml:space="preserve"> only</w:t>
      </w:r>
      <w:r w:rsidR="00F64EFA" w:rsidRPr="00110325">
        <w:rPr>
          <w:rFonts w:ascii="Times New Roman" w:hAnsi="Times New Roman" w:cs="Times New Roman"/>
          <w:sz w:val="20"/>
          <w:szCs w:val="20"/>
          <w:lang w:val="en-GB" w:eastAsia="zh-CN"/>
        </w:rPr>
        <w:t xml:space="preserve"> when one of the hops is dropped</w:t>
      </w:r>
      <w:r w:rsidR="00F2270C" w:rsidRPr="00110325">
        <w:rPr>
          <w:rFonts w:ascii="Times New Roman" w:hAnsi="Times New Roman" w:cs="Times New Roman"/>
          <w:sz w:val="20"/>
          <w:szCs w:val="20"/>
          <w:lang w:val="en-GB" w:eastAsia="zh-CN"/>
        </w:rPr>
        <w:t xml:space="preserve">. </w:t>
      </w:r>
      <w:r w:rsidR="00724AB0" w:rsidRPr="00110325">
        <w:rPr>
          <w:rFonts w:ascii="Times New Roman" w:hAnsi="Times New Roman" w:cs="Times New Roman"/>
          <w:sz w:val="20"/>
          <w:szCs w:val="20"/>
          <w:lang w:val="en-GB" w:eastAsia="zh-CN"/>
        </w:rPr>
        <w:t>Toward this direction,</w:t>
      </w:r>
      <w:r w:rsidR="00C26CEA" w:rsidRPr="00110325">
        <w:rPr>
          <w:rFonts w:ascii="Times New Roman" w:hAnsi="Times New Roman" w:cs="Times New Roman"/>
          <w:sz w:val="20"/>
          <w:szCs w:val="20"/>
          <w:lang w:val="en-GB" w:eastAsia="zh-CN"/>
        </w:rPr>
        <w:t xml:space="preserve"> </w:t>
      </w:r>
      <w:r w:rsidR="00C26CEA" w:rsidRPr="00110325">
        <w:rPr>
          <w:rFonts w:ascii="Times New Roman" w:hAnsi="Times New Roman" w:cs="Times New Roman"/>
          <w:sz w:val="20"/>
          <w:szCs w:val="20"/>
          <w:lang w:eastAsia="x-none"/>
        </w:rPr>
        <w:t>positioning</w:t>
      </w:r>
      <w:r w:rsidR="00724AB0" w:rsidRPr="00110325">
        <w:rPr>
          <w:rFonts w:ascii="Times New Roman" w:hAnsi="Times New Roman" w:cs="Times New Roman"/>
          <w:sz w:val="20"/>
          <w:szCs w:val="20"/>
          <w:lang w:eastAsia="x-none"/>
        </w:rPr>
        <w:t xml:space="preserve"> measurements based on single hop and multiple hops are separately reported.</w:t>
      </w:r>
    </w:p>
    <w:p w14:paraId="349C91B4" w14:textId="42A6674E" w:rsidR="00724AB0" w:rsidRPr="00110325" w:rsidRDefault="00724AB0" w:rsidP="00635161">
      <w:pPr>
        <w:pStyle w:val="3GPPText"/>
        <w:rPr>
          <w:rFonts w:ascii="Times New Roman" w:hAnsi="Times New Roman" w:cs="Times New Roman"/>
          <w:sz w:val="20"/>
          <w:szCs w:val="20"/>
          <w:lang w:val="en-GB" w:eastAsia="zh-CN"/>
        </w:rPr>
      </w:pPr>
      <w:r w:rsidRPr="00110325">
        <w:rPr>
          <w:rFonts w:ascii="Times New Roman" w:hAnsi="Times New Roman" w:cs="Times New Roman"/>
          <w:sz w:val="20"/>
          <w:szCs w:val="20"/>
          <w:lang w:eastAsia="x-none"/>
        </w:rPr>
        <w:t>Further,</w:t>
      </w:r>
      <w:r w:rsidR="004675F3" w:rsidRPr="00110325">
        <w:rPr>
          <w:rFonts w:ascii="Times New Roman" w:hAnsi="Times New Roman" w:cs="Times New Roman"/>
          <w:sz w:val="20"/>
          <w:szCs w:val="20"/>
          <w:lang w:eastAsia="x-none"/>
        </w:rPr>
        <w:t xml:space="preserve"> </w:t>
      </w:r>
      <w:r w:rsidR="00874F95" w:rsidRPr="00110325">
        <w:rPr>
          <w:rFonts w:ascii="Times New Roman" w:hAnsi="Times New Roman" w:cs="Times New Roman"/>
          <w:sz w:val="20"/>
          <w:szCs w:val="20"/>
          <w:lang w:eastAsia="x-none"/>
        </w:rPr>
        <w:t>for</w:t>
      </w:r>
      <w:r w:rsidR="00C26CEA" w:rsidRPr="00110325">
        <w:rPr>
          <w:rFonts w:ascii="Times New Roman" w:hAnsi="Times New Roman" w:cs="Times New Roman"/>
          <w:sz w:val="20"/>
          <w:szCs w:val="20"/>
          <w:lang w:eastAsia="x-none"/>
        </w:rPr>
        <w:t xml:space="preserve"> measurement reporting based on single hop, it may not be </w:t>
      </w:r>
      <w:r w:rsidR="00BC2A68" w:rsidRPr="00110325">
        <w:rPr>
          <w:rFonts w:ascii="Times New Roman" w:hAnsi="Times New Roman" w:cs="Times New Roman"/>
          <w:sz w:val="20"/>
          <w:szCs w:val="20"/>
          <w:lang w:eastAsia="x-none"/>
        </w:rPr>
        <w:t xml:space="preserve">appropriate to report the detailed hop information, e.g., </w:t>
      </w:r>
      <w:r w:rsidR="00111DE2" w:rsidRPr="00110325">
        <w:rPr>
          <w:rFonts w:ascii="Times New Roman" w:hAnsi="Times New Roman" w:cs="Times New Roman"/>
          <w:sz w:val="20"/>
          <w:szCs w:val="20"/>
          <w:lang w:eastAsia="x-none"/>
        </w:rPr>
        <w:t xml:space="preserve">hop ID or </w:t>
      </w:r>
      <w:r w:rsidR="001F2964" w:rsidRPr="00110325">
        <w:rPr>
          <w:rFonts w:ascii="Times New Roman" w:hAnsi="Times New Roman" w:cs="Times New Roman"/>
          <w:sz w:val="20"/>
          <w:szCs w:val="20"/>
          <w:lang w:eastAsia="x-none"/>
        </w:rPr>
        <w:t xml:space="preserve">frequency resource in the hop for positioning measurement. </w:t>
      </w:r>
      <w:r w:rsidR="00A93A7D" w:rsidRPr="00110325">
        <w:rPr>
          <w:rFonts w:ascii="Times New Roman" w:hAnsi="Times New Roman" w:cs="Times New Roman"/>
          <w:sz w:val="20"/>
          <w:szCs w:val="20"/>
          <w:lang w:eastAsia="x-none"/>
        </w:rPr>
        <w:t xml:space="preserve">For instance, </w:t>
      </w:r>
      <w:r w:rsidR="00A93A7D" w:rsidRPr="00110325">
        <w:rPr>
          <w:rFonts w:ascii="Times New Roman" w:hAnsi="Times New Roman" w:cs="Times New Roman"/>
          <w:sz w:val="20"/>
          <w:szCs w:val="20"/>
          <w:lang w:val="en-GB" w:eastAsia="zh-CN"/>
        </w:rPr>
        <w:t>as Rx frequency hopping pattern for DL PRS may not be specified, and it is up to UE implementation how to perform Rx frequency hopping, detailed frequency resource information may need to be included in the measurement report</w:t>
      </w:r>
      <w:r w:rsidR="00E55653" w:rsidRPr="00110325">
        <w:rPr>
          <w:rFonts w:ascii="Times New Roman" w:hAnsi="Times New Roman" w:cs="Times New Roman"/>
          <w:sz w:val="20"/>
          <w:szCs w:val="20"/>
          <w:lang w:val="en-GB" w:eastAsia="zh-CN"/>
        </w:rPr>
        <w:t xml:space="preserve">, which would </w:t>
      </w:r>
      <w:r w:rsidR="00E55653" w:rsidRPr="00110325">
        <w:rPr>
          <w:rFonts w:ascii="Times New Roman" w:hAnsi="Times New Roman" w:cs="Times New Roman"/>
          <w:sz w:val="20"/>
          <w:szCs w:val="20"/>
          <w:lang w:eastAsia="x-none"/>
        </w:rPr>
        <w:t xml:space="preserve">substantially increase the reporting overhead. </w:t>
      </w:r>
      <w:r w:rsidR="007D1B37" w:rsidRPr="00110325">
        <w:rPr>
          <w:rFonts w:ascii="Times New Roman" w:hAnsi="Times New Roman" w:cs="Times New Roman"/>
          <w:sz w:val="20"/>
          <w:szCs w:val="20"/>
          <w:lang w:val="en-GB" w:eastAsia="zh-CN"/>
        </w:rPr>
        <w:t xml:space="preserve">In this regard, a simple indication of whether the positioning </w:t>
      </w:r>
      <w:r w:rsidR="002714F3" w:rsidRPr="00110325">
        <w:rPr>
          <w:rFonts w:ascii="Times New Roman" w:hAnsi="Times New Roman" w:cs="Times New Roman"/>
          <w:sz w:val="20"/>
          <w:szCs w:val="20"/>
          <w:lang w:val="en-GB" w:eastAsia="zh-CN"/>
        </w:rPr>
        <w:t xml:space="preserve">measurements are based on single hop or multiple hops may be adequate. </w:t>
      </w:r>
      <w:r w:rsidR="007D1B37" w:rsidRPr="00110325">
        <w:rPr>
          <w:rFonts w:ascii="Times New Roman" w:hAnsi="Times New Roman" w:cs="Times New Roman"/>
          <w:sz w:val="20"/>
          <w:szCs w:val="20"/>
          <w:lang w:val="en-GB" w:eastAsia="zh-CN"/>
        </w:rPr>
        <w:t xml:space="preserve"> </w:t>
      </w:r>
    </w:p>
    <w:p w14:paraId="31C7A13A" w14:textId="288FB949" w:rsidR="00473105" w:rsidRPr="00110325" w:rsidRDefault="00473105" w:rsidP="00473105">
      <w:pPr>
        <w:spacing w:before="240" w:after="0"/>
        <w:jc w:val="both"/>
        <w:rPr>
          <w:rFonts w:ascii="Times New Roman" w:hAnsi="Times New Roman" w:cs="Times New Roman"/>
          <w:b/>
          <w:sz w:val="20"/>
          <w:szCs w:val="20"/>
        </w:rPr>
      </w:pPr>
      <w:r w:rsidRPr="00110325">
        <w:rPr>
          <w:rFonts w:ascii="Times New Roman" w:hAnsi="Times New Roman" w:cs="Times New Roman"/>
          <w:b/>
          <w:sz w:val="20"/>
          <w:szCs w:val="20"/>
        </w:rPr>
        <w:t xml:space="preserve">Proposal </w:t>
      </w:r>
      <w:r w:rsidR="00890FE8" w:rsidRPr="00110325">
        <w:rPr>
          <w:rFonts w:ascii="Times New Roman" w:hAnsi="Times New Roman" w:cs="Times New Roman"/>
          <w:b/>
          <w:sz w:val="20"/>
          <w:szCs w:val="20"/>
        </w:rPr>
        <w:t>1</w:t>
      </w:r>
    </w:p>
    <w:p w14:paraId="765B4481" w14:textId="46ACC155" w:rsidR="00B92A3F" w:rsidRPr="00110325" w:rsidRDefault="00FF2E7A" w:rsidP="00473105">
      <w:pPr>
        <w:numPr>
          <w:ilvl w:val="0"/>
          <w:numId w:val="6"/>
        </w:numPr>
        <w:spacing w:before="60" w:after="0"/>
        <w:ind w:left="288" w:hanging="288"/>
        <w:jc w:val="both"/>
        <w:rPr>
          <w:rFonts w:ascii="Times New Roman" w:hAnsi="Times New Roman" w:cs="Times New Roman"/>
          <w:iCs/>
          <w:sz w:val="20"/>
          <w:szCs w:val="20"/>
        </w:rPr>
      </w:pPr>
      <w:r w:rsidRPr="00110325">
        <w:rPr>
          <w:rFonts w:ascii="Times New Roman" w:hAnsi="Times New Roman" w:cs="Times New Roman"/>
          <w:iCs/>
          <w:sz w:val="20"/>
          <w:szCs w:val="20"/>
        </w:rPr>
        <w:lastRenderedPageBreak/>
        <w:t>For</w:t>
      </w:r>
      <w:r w:rsidR="00BA7BB5" w:rsidRPr="00110325">
        <w:rPr>
          <w:rFonts w:ascii="Times New Roman" w:hAnsi="Times New Roman" w:cs="Times New Roman"/>
          <w:iCs/>
          <w:sz w:val="20"/>
          <w:szCs w:val="20"/>
        </w:rPr>
        <w:t xml:space="preserve"> DL </w:t>
      </w:r>
      <w:r w:rsidR="00B92A3F" w:rsidRPr="00110325">
        <w:rPr>
          <w:rFonts w:ascii="Times New Roman" w:hAnsi="Times New Roman" w:cs="Times New Roman"/>
          <w:iCs/>
          <w:sz w:val="20"/>
          <w:szCs w:val="20"/>
        </w:rPr>
        <w:t>PRS or UL SRS for positioning with frequency hopping</w:t>
      </w:r>
      <w:r w:rsidRPr="00110325">
        <w:rPr>
          <w:rFonts w:ascii="Times New Roman" w:hAnsi="Times New Roman" w:cs="Times New Roman"/>
          <w:sz w:val="20"/>
          <w:szCs w:val="20"/>
          <w:lang w:eastAsia="x-none"/>
        </w:rPr>
        <w:t xml:space="preserve">, positioning measurements based on single hop and multiple hops are separately reported. </w:t>
      </w:r>
    </w:p>
    <w:p w14:paraId="6B4A54AC" w14:textId="1C4D5FB9" w:rsidR="005C162E" w:rsidRPr="00110325" w:rsidRDefault="00D10D52" w:rsidP="00473105">
      <w:pPr>
        <w:numPr>
          <w:ilvl w:val="0"/>
          <w:numId w:val="6"/>
        </w:numPr>
        <w:spacing w:before="60" w:after="0"/>
        <w:ind w:left="288" w:hanging="288"/>
        <w:jc w:val="both"/>
        <w:rPr>
          <w:rFonts w:ascii="Times New Roman" w:hAnsi="Times New Roman" w:cs="Times New Roman"/>
          <w:iCs/>
          <w:sz w:val="20"/>
          <w:szCs w:val="20"/>
        </w:rPr>
      </w:pPr>
      <w:r w:rsidRPr="00110325">
        <w:rPr>
          <w:rFonts w:ascii="Times New Roman" w:hAnsi="Times New Roman" w:cs="Times New Roman"/>
          <w:sz w:val="20"/>
          <w:szCs w:val="20"/>
          <w:lang w:eastAsia="x-none"/>
        </w:rPr>
        <w:t xml:space="preserve">An indication of </w:t>
      </w:r>
      <w:r w:rsidR="00657863" w:rsidRPr="00110325">
        <w:rPr>
          <w:rFonts w:ascii="Times New Roman" w:hAnsi="Times New Roman" w:cs="Times New Roman"/>
          <w:sz w:val="20"/>
          <w:szCs w:val="20"/>
          <w:lang w:eastAsia="x-none"/>
        </w:rPr>
        <w:t xml:space="preserve">“single-hop” and “multiple-hop” can be included in the measurement report. </w:t>
      </w:r>
    </w:p>
    <w:p w14:paraId="21810600" w14:textId="77777777" w:rsidR="00110325" w:rsidRPr="00110325" w:rsidRDefault="00110325" w:rsidP="00110325">
      <w:pPr>
        <w:spacing w:before="60" w:after="0"/>
        <w:ind w:left="288"/>
        <w:jc w:val="both"/>
        <w:rPr>
          <w:rFonts w:ascii="Times New Roman" w:hAnsi="Times New Roman" w:cs="Times New Roman"/>
          <w:iCs/>
          <w:sz w:val="20"/>
          <w:szCs w:val="20"/>
        </w:rPr>
      </w:pPr>
    </w:p>
    <w:p w14:paraId="25139A3B" w14:textId="77777777" w:rsidR="00137B6B" w:rsidRDefault="00137B6B" w:rsidP="00137B6B">
      <w:pPr>
        <w:pStyle w:val="Heading1"/>
      </w:pPr>
      <w:r>
        <w:t>Support of PPW for PRS with Rx frequency hopping</w:t>
      </w:r>
    </w:p>
    <w:p w14:paraId="7C10933C" w14:textId="7D6052ED" w:rsidR="00137B6B" w:rsidRPr="0068166C" w:rsidRDefault="00137B6B" w:rsidP="00137B6B">
      <w:pPr>
        <w:spacing w:after="120"/>
        <w:jc w:val="both"/>
        <w:rPr>
          <w:rFonts w:ascii="Times New Roman" w:hAnsi="Times New Roman" w:cs="Times New Roman"/>
          <w:sz w:val="20"/>
          <w:szCs w:val="20"/>
          <w:lang w:eastAsia="zh-CN"/>
        </w:rPr>
      </w:pPr>
      <w:r w:rsidRPr="0068166C">
        <w:rPr>
          <w:rFonts w:ascii="Times New Roman" w:hAnsi="Times New Roman" w:cs="Times New Roman"/>
          <w:sz w:val="20"/>
          <w:szCs w:val="20"/>
          <w:lang w:eastAsia="zh-CN"/>
        </w:rPr>
        <w:t xml:space="preserve">At the RAN1#112 meeting, it was agreed that measurements on DL PRS with Rx frequency hopping using a measurement gap are supported for RedCap UEs. It is for further study whether PPW can be applied for DL PRS with frequency hopping for RedCap UEs </w:t>
      </w:r>
      <w:r w:rsidR="007B5A58" w:rsidRPr="0068166C">
        <w:rPr>
          <w:rFonts w:ascii="Times New Roman" w:hAnsi="Times New Roman" w:cs="Times New Roman"/>
          <w:sz w:val="20"/>
          <w:szCs w:val="20"/>
          <w:lang w:eastAsia="zh-CN"/>
        </w:rPr>
        <w:fldChar w:fldCharType="begin"/>
      </w:r>
      <w:r w:rsidR="007B5A58" w:rsidRPr="0068166C">
        <w:rPr>
          <w:rFonts w:ascii="Times New Roman" w:hAnsi="Times New Roman" w:cs="Times New Roman"/>
          <w:sz w:val="20"/>
          <w:szCs w:val="20"/>
          <w:lang w:eastAsia="zh-CN"/>
        </w:rPr>
        <w:instrText xml:space="preserve"> REF _Ref145683018 \r \h </w:instrText>
      </w:r>
      <w:r w:rsidR="0068166C" w:rsidRPr="0068166C">
        <w:rPr>
          <w:rFonts w:ascii="Times New Roman" w:hAnsi="Times New Roman" w:cs="Times New Roman"/>
          <w:sz w:val="20"/>
          <w:szCs w:val="20"/>
          <w:lang w:eastAsia="zh-CN"/>
        </w:rPr>
        <w:instrText xml:space="preserve"> \* MERGEFORMAT </w:instrText>
      </w:r>
      <w:r w:rsidR="007B5A58" w:rsidRPr="0068166C">
        <w:rPr>
          <w:rFonts w:ascii="Times New Roman" w:hAnsi="Times New Roman" w:cs="Times New Roman"/>
          <w:sz w:val="20"/>
          <w:szCs w:val="20"/>
          <w:lang w:eastAsia="zh-CN"/>
        </w:rPr>
      </w:r>
      <w:r w:rsidR="007B5A58" w:rsidRPr="0068166C">
        <w:rPr>
          <w:rFonts w:ascii="Times New Roman" w:hAnsi="Times New Roman" w:cs="Times New Roman"/>
          <w:sz w:val="20"/>
          <w:szCs w:val="20"/>
          <w:lang w:eastAsia="zh-CN"/>
        </w:rPr>
        <w:fldChar w:fldCharType="separate"/>
      </w:r>
      <w:r w:rsidR="00E2562B">
        <w:rPr>
          <w:rFonts w:ascii="Times New Roman" w:hAnsi="Times New Roman" w:cs="Times New Roman"/>
          <w:sz w:val="20"/>
          <w:szCs w:val="20"/>
          <w:lang w:eastAsia="zh-CN"/>
        </w:rPr>
        <w:t>[3]</w:t>
      </w:r>
      <w:r w:rsidR="007B5A58" w:rsidRPr="0068166C">
        <w:rPr>
          <w:rFonts w:ascii="Times New Roman" w:hAnsi="Times New Roman" w:cs="Times New Roman"/>
          <w:sz w:val="20"/>
          <w:szCs w:val="20"/>
          <w:lang w:eastAsia="zh-CN"/>
        </w:rPr>
        <w:fldChar w:fldCharType="end"/>
      </w:r>
      <w:r w:rsidRPr="0068166C">
        <w:rPr>
          <w:rFonts w:ascii="Times New Roman" w:hAnsi="Times New Roman" w:cs="Times New Roman"/>
          <w:sz w:val="20"/>
          <w:szCs w:val="20"/>
          <w:lang w:eastAsia="zh-CN"/>
        </w:rPr>
        <w:t xml:space="preserve">. </w:t>
      </w:r>
    </w:p>
    <w:p w14:paraId="22ED61C8" w14:textId="77777777" w:rsidR="00137B6B" w:rsidRPr="0068166C" w:rsidRDefault="00137B6B" w:rsidP="00137B6B">
      <w:pPr>
        <w:spacing w:after="120"/>
        <w:jc w:val="both"/>
        <w:rPr>
          <w:rFonts w:ascii="Times New Roman" w:hAnsi="Times New Roman" w:cs="Times New Roman"/>
          <w:sz w:val="20"/>
          <w:szCs w:val="20"/>
          <w:lang w:eastAsia="zh-CN"/>
        </w:rPr>
      </w:pPr>
      <w:r w:rsidRPr="0068166C">
        <w:rPr>
          <w:rFonts w:ascii="Times New Roman" w:hAnsi="Times New Roman" w:cs="Times New Roman"/>
          <w:sz w:val="20"/>
          <w:szCs w:val="20"/>
          <w:lang w:eastAsia="zh-CN"/>
        </w:rPr>
        <w:t xml:space="preserve">In Rel-17, PPW was introduced to facilitate low latency positioning applications, where UE measures DL PRS within an active BWP. However, for DL PRS with Rx frequency hopping, the primary objective is to enable higher positioning accuracy rather than optimizing for positioning latency. As RedCap UEs may need to perform frequency hopping outside of the active BWP for positioning measurement, it is unclear whether considering PPW for PRS measurement for RedCap UEs would be beneficial. Further, it was agreed at the RAN#112 meeting to decouple BWP switching from DL PRS Rx or UL positioning SRS Tx frequency hopping. </w:t>
      </w:r>
    </w:p>
    <w:p w14:paraId="07CCE83D" w14:textId="77777777" w:rsidR="00137B6B" w:rsidRPr="0068166C" w:rsidRDefault="00137B6B" w:rsidP="00137B6B">
      <w:pPr>
        <w:jc w:val="both"/>
        <w:rPr>
          <w:rFonts w:ascii="Times New Roman" w:hAnsi="Times New Roman" w:cs="Times New Roman"/>
          <w:sz w:val="20"/>
          <w:szCs w:val="20"/>
          <w:lang w:eastAsia="zh-CN"/>
        </w:rPr>
      </w:pPr>
      <w:r w:rsidRPr="0068166C">
        <w:rPr>
          <w:rFonts w:ascii="Times New Roman" w:hAnsi="Times New Roman" w:cs="Times New Roman"/>
          <w:sz w:val="20"/>
          <w:szCs w:val="20"/>
          <w:lang w:eastAsia="zh-CN"/>
        </w:rPr>
        <w:t xml:space="preserve">Considering that PPW is designed based on the BWP principle, it may not be appropriate to support PPW-based measurement for DL PRS with Rx frequency hopping for RedCap UEs. </w:t>
      </w:r>
    </w:p>
    <w:p w14:paraId="5AF61093" w14:textId="77777777" w:rsidR="00137B6B" w:rsidRPr="0068166C" w:rsidRDefault="00137B6B" w:rsidP="00137B6B">
      <w:pPr>
        <w:spacing w:before="240" w:after="0"/>
        <w:jc w:val="both"/>
        <w:rPr>
          <w:rFonts w:ascii="Times New Roman" w:hAnsi="Times New Roman" w:cs="Times New Roman"/>
          <w:b/>
          <w:sz w:val="20"/>
          <w:szCs w:val="20"/>
        </w:rPr>
      </w:pPr>
      <w:r w:rsidRPr="0068166C">
        <w:rPr>
          <w:rFonts w:ascii="Times New Roman" w:hAnsi="Times New Roman" w:cs="Times New Roman"/>
          <w:b/>
          <w:sz w:val="20"/>
          <w:szCs w:val="20"/>
        </w:rPr>
        <w:t>Proposal 2</w:t>
      </w:r>
    </w:p>
    <w:p w14:paraId="2CE6BBE2" w14:textId="77777777" w:rsidR="00137B6B" w:rsidRPr="0068166C" w:rsidRDefault="00137B6B" w:rsidP="00C8329C">
      <w:pPr>
        <w:numPr>
          <w:ilvl w:val="0"/>
          <w:numId w:val="6"/>
        </w:numPr>
        <w:spacing w:before="60" w:after="0"/>
        <w:ind w:left="288" w:hanging="288"/>
        <w:jc w:val="both"/>
        <w:rPr>
          <w:rFonts w:ascii="Times New Roman" w:hAnsi="Times New Roman" w:cs="Times New Roman"/>
          <w:iCs/>
          <w:sz w:val="20"/>
          <w:szCs w:val="20"/>
        </w:rPr>
      </w:pPr>
      <w:r w:rsidRPr="0068166C">
        <w:rPr>
          <w:rFonts w:ascii="Times New Roman" w:hAnsi="Times New Roman" w:cs="Times New Roman"/>
          <w:iCs/>
          <w:sz w:val="20"/>
          <w:szCs w:val="20"/>
        </w:rPr>
        <w:t xml:space="preserve">For DL PRS with Rx frequency hopping for RedCap UEs, only MG-based measurement is supported.  </w:t>
      </w:r>
    </w:p>
    <w:p w14:paraId="756A9494" w14:textId="77777777" w:rsidR="00F827E5" w:rsidRPr="00137B6B" w:rsidRDefault="00F827E5" w:rsidP="003021D8">
      <w:pPr>
        <w:pStyle w:val="3GPPText"/>
        <w:rPr>
          <w:lang w:eastAsia="zh-CN"/>
        </w:rPr>
      </w:pPr>
    </w:p>
    <w:p w14:paraId="013E6010" w14:textId="28C97052" w:rsidR="00A10338" w:rsidRPr="00A10338" w:rsidRDefault="0042024E" w:rsidP="00A10338">
      <w:pPr>
        <w:pStyle w:val="Heading1"/>
      </w:pPr>
      <w:r>
        <w:t xml:space="preserve">Frequency hopping for </w:t>
      </w:r>
      <w:r w:rsidR="00291AA4">
        <w:t xml:space="preserve">positioning </w:t>
      </w:r>
      <w:r w:rsidR="00082E3B">
        <w:t xml:space="preserve">SRS </w:t>
      </w:r>
      <w:r w:rsidR="000954C6">
        <w:t>for</w:t>
      </w:r>
      <w:r w:rsidR="00A10338" w:rsidRPr="00A10338">
        <w:t xml:space="preserve"> RedCap UEs</w:t>
      </w:r>
    </w:p>
    <w:p w14:paraId="2CAF66BA" w14:textId="2D2C548E" w:rsidR="00437BA2" w:rsidRDefault="00437BA2" w:rsidP="00437BA2">
      <w:pPr>
        <w:pStyle w:val="3GPPH2"/>
        <w:rPr>
          <w:lang w:eastAsia="zh-CN"/>
        </w:rPr>
      </w:pPr>
      <w:r>
        <w:rPr>
          <w:lang w:eastAsia="zh-CN"/>
        </w:rPr>
        <w:t xml:space="preserve">Support of </w:t>
      </w:r>
      <w:r w:rsidR="005961FE">
        <w:rPr>
          <w:lang w:eastAsia="zh-CN"/>
        </w:rPr>
        <w:t>SP/A-</w:t>
      </w:r>
      <w:r w:rsidR="0006093D">
        <w:rPr>
          <w:lang w:eastAsia="zh-CN"/>
        </w:rPr>
        <w:t xml:space="preserve">SRS </w:t>
      </w:r>
      <w:r w:rsidR="005961FE">
        <w:rPr>
          <w:lang w:eastAsia="zh-CN"/>
        </w:rPr>
        <w:t xml:space="preserve">for positioning </w:t>
      </w:r>
      <w:r w:rsidR="0006093D">
        <w:rPr>
          <w:lang w:eastAsia="zh-CN"/>
        </w:rPr>
        <w:t>with frequency hopping</w:t>
      </w:r>
    </w:p>
    <w:p w14:paraId="584C6AA5" w14:textId="697ADD4D" w:rsidR="00FB070C" w:rsidRPr="00641931" w:rsidRDefault="00E92F2D" w:rsidP="0033111D">
      <w:pPr>
        <w:spacing w:after="120"/>
        <w:jc w:val="both"/>
        <w:rPr>
          <w:rFonts w:ascii="Times New Roman" w:hAnsi="Times New Roman" w:cs="Times New Roman"/>
          <w:sz w:val="20"/>
          <w:szCs w:val="20"/>
          <w:lang w:val="en-GB" w:eastAsia="zh-CN"/>
        </w:rPr>
      </w:pPr>
      <w:r w:rsidRPr="00641931">
        <w:rPr>
          <w:rFonts w:ascii="Times New Roman" w:hAnsi="Times New Roman" w:cs="Times New Roman"/>
          <w:sz w:val="20"/>
          <w:szCs w:val="20"/>
          <w:lang w:val="en-GB" w:eastAsia="zh-CN"/>
        </w:rPr>
        <w:t xml:space="preserve">At the RAN1#112b-e meeting, it was agreed that </w:t>
      </w:r>
      <w:r w:rsidR="002928DD" w:rsidRPr="00641931">
        <w:rPr>
          <w:rFonts w:ascii="Times New Roman" w:hAnsi="Times New Roman" w:cs="Times New Roman"/>
          <w:sz w:val="20"/>
          <w:szCs w:val="20"/>
          <w:lang w:val="en-GB" w:eastAsia="zh-CN"/>
        </w:rPr>
        <w:t xml:space="preserve">for RedCap UEs, SRS for positioning Tx frequency hopping is configured within one SRS for positioning resource </w:t>
      </w:r>
      <w:r w:rsidR="00927DFB" w:rsidRPr="00641931">
        <w:rPr>
          <w:rFonts w:ascii="Times New Roman" w:hAnsi="Times New Roman" w:cs="Times New Roman"/>
          <w:sz w:val="20"/>
          <w:szCs w:val="20"/>
          <w:lang w:val="en-GB" w:eastAsia="zh-CN"/>
        </w:rPr>
        <w:fldChar w:fldCharType="begin"/>
      </w:r>
      <w:r w:rsidR="00927DFB" w:rsidRPr="00641931">
        <w:rPr>
          <w:rFonts w:ascii="Times New Roman" w:hAnsi="Times New Roman" w:cs="Times New Roman"/>
          <w:sz w:val="20"/>
          <w:szCs w:val="20"/>
          <w:lang w:val="en-GB" w:eastAsia="zh-CN"/>
        </w:rPr>
        <w:instrText xml:space="preserve"> REF _Ref145683073 \r \h </w:instrText>
      </w:r>
      <w:r w:rsidR="00641931" w:rsidRPr="00641931">
        <w:rPr>
          <w:rFonts w:ascii="Times New Roman" w:hAnsi="Times New Roman" w:cs="Times New Roman"/>
          <w:sz w:val="20"/>
          <w:szCs w:val="20"/>
          <w:lang w:val="en-GB" w:eastAsia="zh-CN"/>
        </w:rPr>
        <w:instrText xml:space="preserve"> \* MERGEFORMAT </w:instrText>
      </w:r>
      <w:r w:rsidR="00927DFB" w:rsidRPr="00641931">
        <w:rPr>
          <w:rFonts w:ascii="Times New Roman" w:hAnsi="Times New Roman" w:cs="Times New Roman"/>
          <w:sz w:val="20"/>
          <w:szCs w:val="20"/>
          <w:lang w:val="en-GB" w:eastAsia="zh-CN"/>
        </w:rPr>
      </w:r>
      <w:r w:rsidR="00927DFB" w:rsidRPr="00641931">
        <w:rPr>
          <w:rFonts w:ascii="Times New Roman" w:hAnsi="Times New Roman" w:cs="Times New Roman"/>
          <w:sz w:val="20"/>
          <w:szCs w:val="20"/>
          <w:lang w:val="en-GB" w:eastAsia="zh-CN"/>
        </w:rPr>
        <w:fldChar w:fldCharType="separate"/>
      </w:r>
      <w:r w:rsidR="00E2562B">
        <w:rPr>
          <w:rFonts w:ascii="Times New Roman" w:hAnsi="Times New Roman" w:cs="Times New Roman"/>
          <w:sz w:val="20"/>
          <w:szCs w:val="20"/>
          <w:lang w:val="en-GB" w:eastAsia="zh-CN"/>
        </w:rPr>
        <w:t>[4]</w:t>
      </w:r>
      <w:r w:rsidR="00927DFB" w:rsidRPr="00641931">
        <w:rPr>
          <w:rFonts w:ascii="Times New Roman" w:hAnsi="Times New Roman" w:cs="Times New Roman"/>
          <w:sz w:val="20"/>
          <w:szCs w:val="20"/>
          <w:lang w:val="en-GB" w:eastAsia="zh-CN"/>
        </w:rPr>
        <w:fldChar w:fldCharType="end"/>
      </w:r>
      <w:r w:rsidR="001C7A87" w:rsidRPr="00641931">
        <w:rPr>
          <w:rFonts w:ascii="Times New Roman" w:hAnsi="Times New Roman" w:cs="Times New Roman"/>
          <w:sz w:val="20"/>
          <w:szCs w:val="20"/>
          <w:lang w:val="en-GB" w:eastAsia="zh-CN"/>
        </w:rPr>
        <w:t xml:space="preserve">. </w:t>
      </w:r>
      <w:r w:rsidR="0090497F" w:rsidRPr="00641931">
        <w:rPr>
          <w:rFonts w:ascii="Times New Roman" w:hAnsi="Times New Roman" w:cs="Times New Roman"/>
          <w:sz w:val="20"/>
          <w:szCs w:val="20"/>
          <w:lang w:val="en-GB" w:eastAsia="zh-CN"/>
        </w:rPr>
        <w:t xml:space="preserve">The design </w:t>
      </w:r>
      <w:r w:rsidR="003E6584" w:rsidRPr="00641931">
        <w:rPr>
          <w:rFonts w:ascii="Times New Roman" w:hAnsi="Times New Roman" w:cs="Times New Roman"/>
          <w:sz w:val="20"/>
          <w:szCs w:val="20"/>
          <w:lang w:val="en-GB" w:eastAsia="zh-CN"/>
        </w:rPr>
        <w:t>concept</w:t>
      </w:r>
      <w:r w:rsidR="0090497F" w:rsidRPr="00641931">
        <w:rPr>
          <w:rFonts w:ascii="Times New Roman" w:hAnsi="Times New Roman" w:cs="Times New Roman"/>
          <w:sz w:val="20"/>
          <w:szCs w:val="20"/>
          <w:lang w:val="en-GB" w:eastAsia="zh-CN"/>
        </w:rPr>
        <w:t xml:space="preserve"> is similar to </w:t>
      </w:r>
      <w:r w:rsidR="004406B7" w:rsidRPr="00641931">
        <w:rPr>
          <w:rFonts w:ascii="Times New Roman" w:hAnsi="Times New Roman" w:cs="Times New Roman"/>
          <w:sz w:val="20"/>
          <w:szCs w:val="20"/>
          <w:lang w:val="en-GB" w:eastAsia="zh-CN"/>
        </w:rPr>
        <w:t xml:space="preserve">SRS for MIMO, where </w:t>
      </w:r>
      <w:r w:rsidR="00D243F4" w:rsidRPr="00641931">
        <w:rPr>
          <w:rFonts w:ascii="Times New Roman" w:hAnsi="Times New Roman" w:cs="Times New Roman"/>
          <w:sz w:val="20"/>
          <w:szCs w:val="20"/>
          <w:lang w:val="en-GB" w:eastAsia="zh-CN"/>
        </w:rPr>
        <w:t xml:space="preserve">intra-slot and inter-slot frequency hopping can be configured within an SRS resource. </w:t>
      </w:r>
    </w:p>
    <w:p w14:paraId="5A4B7645" w14:textId="4D661248" w:rsidR="009D3418" w:rsidRPr="00641931" w:rsidRDefault="00AD03B3" w:rsidP="00FF775F">
      <w:pPr>
        <w:spacing w:after="120"/>
        <w:jc w:val="both"/>
        <w:rPr>
          <w:rFonts w:ascii="Times New Roman" w:hAnsi="Times New Roman" w:cs="Times New Roman"/>
          <w:sz w:val="20"/>
          <w:szCs w:val="20"/>
          <w:lang w:eastAsia="x-none"/>
        </w:rPr>
      </w:pPr>
      <w:r w:rsidRPr="00641931">
        <w:rPr>
          <w:rFonts w:ascii="Times New Roman" w:hAnsi="Times New Roman" w:cs="Times New Roman"/>
          <w:sz w:val="20"/>
          <w:szCs w:val="20"/>
          <w:lang w:val="en-GB" w:eastAsia="zh-CN"/>
        </w:rPr>
        <w:t>I</w:t>
      </w:r>
      <w:r w:rsidR="00DF1FC7" w:rsidRPr="00641931">
        <w:rPr>
          <w:rFonts w:ascii="Times New Roman" w:hAnsi="Times New Roman" w:cs="Times New Roman"/>
          <w:sz w:val="20"/>
          <w:szCs w:val="20"/>
          <w:lang w:val="en-GB" w:eastAsia="x-none"/>
        </w:rPr>
        <w:t xml:space="preserve">n Rel-16, periodic, semi-persistent and aperiodic SRS transmission for positioning were defined, which can be </w:t>
      </w:r>
      <w:r w:rsidR="00DD6457" w:rsidRPr="00641931">
        <w:rPr>
          <w:rFonts w:ascii="Times New Roman" w:hAnsi="Times New Roman" w:cs="Times New Roman"/>
          <w:sz w:val="20"/>
          <w:szCs w:val="20"/>
          <w:lang w:val="en-GB" w:eastAsia="x-none"/>
        </w:rPr>
        <w:t>applied in</w:t>
      </w:r>
      <w:r w:rsidR="00DF1FC7" w:rsidRPr="00641931">
        <w:rPr>
          <w:rFonts w:ascii="Times New Roman" w:hAnsi="Times New Roman" w:cs="Times New Roman"/>
          <w:sz w:val="20"/>
          <w:szCs w:val="20"/>
          <w:lang w:val="en-GB" w:eastAsia="x-none"/>
        </w:rPr>
        <w:t xml:space="preserve"> various use cases and scenarios. </w:t>
      </w:r>
      <w:r w:rsidR="003145B7" w:rsidRPr="00641931">
        <w:rPr>
          <w:rFonts w:ascii="Times New Roman" w:hAnsi="Times New Roman" w:cs="Times New Roman"/>
          <w:sz w:val="20"/>
          <w:szCs w:val="20"/>
          <w:lang w:val="en-GB" w:eastAsia="x-none"/>
        </w:rPr>
        <w:t>By f</w:t>
      </w:r>
      <w:r w:rsidR="00DF1FC7" w:rsidRPr="00641931">
        <w:rPr>
          <w:rFonts w:ascii="Times New Roman" w:hAnsi="Times New Roman" w:cs="Times New Roman"/>
          <w:sz w:val="20"/>
          <w:szCs w:val="20"/>
          <w:lang w:val="en-GB" w:eastAsia="x-none"/>
        </w:rPr>
        <w:t xml:space="preserve">ollowing the same design principle, </w:t>
      </w:r>
      <w:r w:rsidR="00DF1FC7" w:rsidRPr="00641931">
        <w:rPr>
          <w:rFonts w:ascii="Times New Roman" w:hAnsi="Times New Roman" w:cs="Times New Roman"/>
          <w:sz w:val="20"/>
          <w:szCs w:val="20"/>
          <w:lang w:eastAsia="x-none"/>
        </w:rPr>
        <w:t>periodic, semi-persistent and aperiodic SRS transmission can be supported</w:t>
      </w:r>
      <w:r w:rsidR="00DF1FC7" w:rsidRPr="00641931">
        <w:rPr>
          <w:rFonts w:ascii="Times New Roman" w:hAnsi="Times New Roman" w:cs="Times New Roman"/>
          <w:sz w:val="20"/>
          <w:szCs w:val="20"/>
          <w:lang w:val="en-GB" w:eastAsia="x-none"/>
        </w:rPr>
        <w:t xml:space="preserve"> for SRS for positioning with frequency hopping for RedCap</w:t>
      </w:r>
      <w:r w:rsidR="00DF1FC7" w:rsidRPr="00641931">
        <w:rPr>
          <w:rFonts w:ascii="Times New Roman" w:hAnsi="Times New Roman" w:cs="Times New Roman"/>
          <w:sz w:val="20"/>
          <w:szCs w:val="20"/>
          <w:lang w:eastAsia="x-none"/>
        </w:rPr>
        <w:t>.</w:t>
      </w:r>
      <w:r w:rsidR="004B0C51" w:rsidRPr="00641931">
        <w:rPr>
          <w:rFonts w:ascii="Times New Roman" w:hAnsi="Times New Roman" w:cs="Times New Roman"/>
          <w:sz w:val="20"/>
          <w:szCs w:val="20"/>
          <w:lang w:eastAsia="x-none"/>
        </w:rPr>
        <w:t xml:space="preserve"> Given that SRS for positioning with Tx frequency hopping is configured within an SRS resource, </w:t>
      </w:r>
      <w:r w:rsidR="009864D5" w:rsidRPr="00641931">
        <w:rPr>
          <w:rFonts w:ascii="Times New Roman" w:hAnsi="Times New Roman" w:cs="Times New Roman"/>
          <w:sz w:val="20"/>
          <w:szCs w:val="20"/>
          <w:lang w:eastAsia="x-none"/>
        </w:rPr>
        <w:t>existing signalling mechanism for activation/deactivation and triggering of SRS for positioning with frequency hopping can be</w:t>
      </w:r>
      <w:r w:rsidR="00C60C01" w:rsidRPr="00641931">
        <w:rPr>
          <w:rFonts w:ascii="Times New Roman" w:hAnsi="Times New Roman" w:cs="Times New Roman"/>
          <w:sz w:val="20"/>
          <w:szCs w:val="20"/>
          <w:lang w:eastAsia="x-none"/>
        </w:rPr>
        <w:t xml:space="preserve"> lar</w:t>
      </w:r>
      <w:r w:rsidR="00B61D03" w:rsidRPr="00641931">
        <w:rPr>
          <w:rFonts w:ascii="Times New Roman" w:hAnsi="Times New Roman" w:cs="Times New Roman"/>
          <w:sz w:val="20"/>
          <w:szCs w:val="20"/>
          <w:lang w:eastAsia="x-none"/>
        </w:rPr>
        <w:t>gely</w:t>
      </w:r>
      <w:r w:rsidR="009864D5" w:rsidRPr="00641931">
        <w:rPr>
          <w:rFonts w:ascii="Times New Roman" w:hAnsi="Times New Roman" w:cs="Times New Roman"/>
          <w:sz w:val="20"/>
          <w:szCs w:val="20"/>
          <w:lang w:eastAsia="x-none"/>
        </w:rPr>
        <w:t xml:space="preserve"> reused</w:t>
      </w:r>
      <w:r w:rsidR="00DF07AE" w:rsidRPr="00641931">
        <w:rPr>
          <w:rFonts w:ascii="Times New Roman" w:hAnsi="Times New Roman" w:cs="Times New Roman"/>
          <w:sz w:val="20"/>
          <w:szCs w:val="20"/>
          <w:lang w:eastAsia="x-none"/>
        </w:rPr>
        <w:t xml:space="preserve">. </w:t>
      </w:r>
    </w:p>
    <w:p w14:paraId="7F431363" w14:textId="57F99695" w:rsidR="00FB070C" w:rsidRPr="00641931" w:rsidRDefault="00FB070C" w:rsidP="00FB070C">
      <w:pPr>
        <w:spacing w:before="240" w:after="0"/>
        <w:jc w:val="both"/>
        <w:rPr>
          <w:rFonts w:ascii="Times New Roman" w:hAnsi="Times New Roman" w:cs="Times New Roman"/>
          <w:b/>
          <w:sz w:val="20"/>
          <w:szCs w:val="20"/>
        </w:rPr>
      </w:pPr>
      <w:r w:rsidRPr="00641931">
        <w:rPr>
          <w:rFonts w:ascii="Times New Roman" w:hAnsi="Times New Roman" w:cs="Times New Roman"/>
          <w:b/>
          <w:sz w:val="20"/>
          <w:szCs w:val="20"/>
        </w:rPr>
        <w:t xml:space="preserve">Proposal </w:t>
      </w:r>
      <w:r w:rsidR="00423D62" w:rsidRPr="00641931">
        <w:rPr>
          <w:rFonts w:ascii="Times New Roman" w:hAnsi="Times New Roman" w:cs="Times New Roman"/>
          <w:b/>
          <w:sz w:val="20"/>
          <w:szCs w:val="20"/>
        </w:rPr>
        <w:t>3</w:t>
      </w:r>
    </w:p>
    <w:p w14:paraId="2384A059" w14:textId="226C206E" w:rsidR="00FB070C" w:rsidRPr="00641931" w:rsidRDefault="00DC2D7B" w:rsidP="00316DD9">
      <w:pPr>
        <w:numPr>
          <w:ilvl w:val="0"/>
          <w:numId w:val="6"/>
        </w:numPr>
        <w:spacing w:before="60" w:after="0"/>
        <w:ind w:left="288" w:hanging="288"/>
        <w:jc w:val="both"/>
        <w:rPr>
          <w:rFonts w:ascii="Times New Roman" w:hAnsi="Times New Roman" w:cs="Times New Roman"/>
          <w:iCs/>
          <w:sz w:val="20"/>
          <w:szCs w:val="20"/>
        </w:rPr>
      </w:pPr>
      <w:r w:rsidRPr="00641931">
        <w:rPr>
          <w:rFonts w:ascii="Times New Roman" w:hAnsi="Times New Roman" w:cs="Times New Roman"/>
          <w:sz w:val="20"/>
          <w:szCs w:val="20"/>
          <w:lang w:eastAsia="x-none"/>
        </w:rPr>
        <w:t>S</w:t>
      </w:r>
      <w:r w:rsidR="00316DD9" w:rsidRPr="00641931">
        <w:rPr>
          <w:rFonts w:ascii="Times New Roman" w:hAnsi="Times New Roman" w:cs="Times New Roman"/>
          <w:sz w:val="20"/>
          <w:szCs w:val="20"/>
          <w:lang w:eastAsia="x-none"/>
        </w:rPr>
        <w:t>emi-persistent and aperiodic SRS transmission are supported</w:t>
      </w:r>
      <w:r w:rsidR="00316DD9" w:rsidRPr="00641931">
        <w:rPr>
          <w:rFonts w:ascii="Times New Roman" w:hAnsi="Times New Roman" w:cs="Times New Roman"/>
          <w:iCs/>
          <w:sz w:val="20"/>
          <w:szCs w:val="20"/>
        </w:rPr>
        <w:t xml:space="preserve"> f</w:t>
      </w:r>
      <w:r w:rsidR="00FB070C" w:rsidRPr="00641931">
        <w:rPr>
          <w:rFonts w:ascii="Times New Roman" w:hAnsi="Times New Roman" w:cs="Times New Roman"/>
          <w:iCs/>
          <w:sz w:val="20"/>
          <w:szCs w:val="20"/>
        </w:rPr>
        <w:t xml:space="preserve">or SRS for positioning with </w:t>
      </w:r>
      <w:r w:rsidR="00316DD9" w:rsidRPr="00641931">
        <w:rPr>
          <w:rFonts w:ascii="Times New Roman" w:hAnsi="Times New Roman" w:cs="Times New Roman"/>
          <w:iCs/>
          <w:sz w:val="20"/>
          <w:szCs w:val="20"/>
        </w:rPr>
        <w:t xml:space="preserve">Tx </w:t>
      </w:r>
      <w:r w:rsidR="00FB070C" w:rsidRPr="00641931">
        <w:rPr>
          <w:rFonts w:ascii="Times New Roman" w:hAnsi="Times New Roman" w:cs="Times New Roman"/>
          <w:iCs/>
          <w:sz w:val="20"/>
          <w:szCs w:val="20"/>
        </w:rPr>
        <w:t>frequency hopping for RedCap UEs</w:t>
      </w:r>
      <w:r w:rsidR="00FB070C" w:rsidRPr="00641931">
        <w:rPr>
          <w:rFonts w:ascii="Times New Roman" w:hAnsi="Times New Roman" w:cs="Times New Roman"/>
          <w:sz w:val="20"/>
          <w:szCs w:val="20"/>
          <w:lang w:eastAsia="x-none"/>
        </w:rPr>
        <w:t xml:space="preserve">. </w:t>
      </w:r>
    </w:p>
    <w:p w14:paraId="0ED30F71" w14:textId="77777777" w:rsidR="00FF579C" w:rsidRDefault="00FF579C" w:rsidP="00FF775F">
      <w:pPr>
        <w:spacing w:after="120"/>
        <w:jc w:val="both"/>
        <w:rPr>
          <w:lang w:eastAsia="zh-CN"/>
        </w:rPr>
      </w:pPr>
    </w:p>
    <w:p w14:paraId="068AA704" w14:textId="0206F129" w:rsidR="005961FE" w:rsidRPr="00FB070C" w:rsidRDefault="005961FE" w:rsidP="005961FE">
      <w:pPr>
        <w:pStyle w:val="3GPPH2"/>
        <w:rPr>
          <w:lang w:eastAsia="zh-CN"/>
        </w:rPr>
      </w:pPr>
      <w:r>
        <w:rPr>
          <w:lang w:eastAsia="zh-CN"/>
        </w:rPr>
        <w:t>Configuration of positioning SRS</w:t>
      </w:r>
      <w:r w:rsidR="00A5417F">
        <w:rPr>
          <w:lang w:eastAsia="zh-CN"/>
        </w:rPr>
        <w:t xml:space="preserve"> with frequency hopping</w:t>
      </w:r>
    </w:p>
    <w:p w14:paraId="638BC29C" w14:textId="009BBCB7" w:rsidR="00EA6F56" w:rsidRPr="0097061E" w:rsidRDefault="00936786" w:rsidP="00FF775F">
      <w:pPr>
        <w:spacing w:after="120"/>
        <w:jc w:val="both"/>
        <w:rPr>
          <w:rFonts w:ascii="Times New Roman" w:eastAsia="MS Mincho" w:hAnsi="Times New Roman" w:cs="Times New Roman"/>
          <w:sz w:val="20"/>
          <w:szCs w:val="20"/>
          <w:lang w:eastAsia="ko-KR"/>
        </w:rPr>
      </w:pPr>
      <w:r w:rsidRPr="0097061E">
        <w:rPr>
          <w:rFonts w:ascii="Times New Roman" w:eastAsia="MS Mincho" w:hAnsi="Times New Roman" w:cs="Times New Roman"/>
          <w:sz w:val="20"/>
          <w:szCs w:val="20"/>
          <w:lang w:eastAsia="ko-KR"/>
        </w:rPr>
        <w:t xml:space="preserve">At the RAN1#114 meeting, the detailed frequency hopping </w:t>
      </w:r>
      <w:r w:rsidR="001B0D3E" w:rsidRPr="0097061E">
        <w:rPr>
          <w:rFonts w:ascii="Times New Roman" w:eastAsia="MS Mincho" w:hAnsi="Times New Roman" w:cs="Times New Roman"/>
          <w:sz w:val="20"/>
          <w:szCs w:val="20"/>
          <w:lang w:eastAsia="ko-KR"/>
        </w:rPr>
        <w:t xml:space="preserve">configuration for </w:t>
      </w:r>
      <w:r w:rsidR="00414351" w:rsidRPr="0097061E">
        <w:rPr>
          <w:rFonts w:ascii="Times New Roman" w:eastAsia="MS Mincho" w:hAnsi="Times New Roman" w:cs="Times New Roman"/>
          <w:sz w:val="20"/>
          <w:szCs w:val="20"/>
          <w:lang w:eastAsia="ko-KR"/>
        </w:rPr>
        <w:t>positioning SRS for RedCap UEs was agreed</w:t>
      </w:r>
      <w:r w:rsidR="00EA6F56" w:rsidRPr="0097061E">
        <w:rPr>
          <w:rFonts w:ascii="Times New Roman" w:eastAsia="MS Mincho" w:hAnsi="Times New Roman" w:cs="Times New Roman"/>
          <w:sz w:val="20"/>
          <w:szCs w:val="20"/>
          <w:lang w:eastAsia="ko-KR"/>
        </w:rPr>
        <w:t xml:space="preserve"> as follows</w:t>
      </w:r>
      <w:r w:rsidR="00591666" w:rsidRPr="0097061E">
        <w:rPr>
          <w:rFonts w:ascii="Times New Roman" w:eastAsia="MS Mincho" w:hAnsi="Times New Roman" w:cs="Times New Roman"/>
          <w:sz w:val="20"/>
          <w:szCs w:val="20"/>
          <w:lang w:eastAsia="ko-KR"/>
        </w:rPr>
        <w:t xml:space="preserve"> </w:t>
      </w:r>
      <w:r w:rsidR="00591666" w:rsidRPr="0097061E">
        <w:rPr>
          <w:rFonts w:ascii="Times New Roman" w:eastAsia="MS Mincho" w:hAnsi="Times New Roman" w:cs="Times New Roman"/>
          <w:sz w:val="20"/>
          <w:szCs w:val="20"/>
          <w:lang w:eastAsia="ko-KR"/>
        </w:rPr>
        <w:fldChar w:fldCharType="begin"/>
      </w:r>
      <w:r w:rsidR="00591666" w:rsidRPr="0097061E">
        <w:rPr>
          <w:rFonts w:ascii="Times New Roman" w:eastAsia="MS Mincho" w:hAnsi="Times New Roman" w:cs="Times New Roman"/>
          <w:sz w:val="20"/>
          <w:szCs w:val="20"/>
          <w:lang w:eastAsia="ko-KR"/>
        </w:rPr>
        <w:instrText xml:space="preserve"> REF _Ref136943175 \r \h </w:instrText>
      </w:r>
      <w:r w:rsidR="0097061E" w:rsidRPr="0097061E">
        <w:rPr>
          <w:rFonts w:ascii="Times New Roman" w:eastAsia="MS Mincho" w:hAnsi="Times New Roman" w:cs="Times New Roman"/>
          <w:sz w:val="20"/>
          <w:szCs w:val="20"/>
          <w:lang w:eastAsia="ko-KR"/>
        </w:rPr>
        <w:instrText xml:space="preserve"> \* MERGEFORMAT </w:instrText>
      </w:r>
      <w:r w:rsidR="00591666" w:rsidRPr="0097061E">
        <w:rPr>
          <w:rFonts w:ascii="Times New Roman" w:eastAsia="MS Mincho" w:hAnsi="Times New Roman" w:cs="Times New Roman"/>
          <w:sz w:val="20"/>
          <w:szCs w:val="20"/>
          <w:lang w:eastAsia="ko-KR"/>
        </w:rPr>
      </w:r>
      <w:r w:rsidR="00591666" w:rsidRPr="0097061E">
        <w:rPr>
          <w:rFonts w:ascii="Times New Roman" w:eastAsia="MS Mincho" w:hAnsi="Times New Roman" w:cs="Times New Roman"/>
          <w:sz w:val="20"/>
          <w:szCs w:val="20"/>
          <w:lang w:eastAsia="ko-KR"/>
        </w:rPr>
        <w:fldChar w:fldCharType="separate"/>
      </w:r>
      <w:r w:rsidR="00E2562B">
        <w:rPr>
          <w:rFonts w:ascii="Times New Roman" w:eastAsia="MS Mincho" w:hAnsi="Times New Roman" w:cs="Times New Roman"/>
          <w:sz w:val="20"/>
          <w:szCs w:val="20"/>
          <w:lang w:eastAsia="ko-KR"/>
        </w:rPr>
        <w:t>[1]</w:t>
      </w:r>
      <w:r w:rsidR="00591666" w:rsidRPr="0097061E">
        <w:rPr>
          <w:rFonts w:ascii="Times New Roman" w:eastAsia="MS Mincho" w:hAnsi="Times New Roman" w:cs="Times New Roman"/>
          <w:sz w:val="20"/>
          <w:szCs w:val="20"/>
          <w:lang w:eastAsia="ko-KR"/>
        </w:rPr>
        <w:fldChar w:fldCharType="end"/>
      </w:r>
      <w:r w:rsidR="00EA6F56" w:rsidRPr="0097061E">
        <w:rPr>
          <w:rFonts w:ascii="Times New Roman" w:eastAsia="MS Mincho" w:hAnsi="Times New Roman" w:cs="Times New Roman"/>
          <w:sz w:val="20"/>
          <w:szCs w:val="20"/>
          <w:lang w:eastAsia="ko-KR"/>
        </w:rPr>
        <w:t>:</w:t>
      </w:r>
    </w:p>
    <w:tbl>
      <w:tblPr>
        <w:tblStyle w:val="TableGrid"/>
        <w:tblW w:w="0" w:type="auto"/>
        <w:tblLook w:val="04A0" w:firstRow="1" w:lastRow="0" w:firstColumn="1" w:lastColumn="0" w:noHBand="0" w:noVBand="1"/>
      </w:tblPr>
      <w:tblGrid>
        <w:gridCol w:w="9962"/>
      </w:tblGrid>
      <w:tr w:rsidR="00F1702E" w:rsidRPr="0097061E" w14:paraId="55BC6935" w14:textId="77777777" w:rsidTr="00477D6F">
        <w:trPr>
          <w:trHeight w:val="5210"/>
        </w:trPr>
        <w:tc>
          <w:tcPr>
            <w:tcW w:w="9962" w:type="dxa"/>
          </w:tcPr>
          <w:p w14:paraId="3FC733B1" w14:textId="77777777" w:rsidR="00F1702E" w:rsidRPr="0097061E" w:rsidRDefault="00F1702E" w:rsidP="00090AE5">
            <w:pPr>
              <w:spacing w:before="0" w:after="0"/>
              <w:rPr>
                <w:rFonts w:ascii="Times New Roman" w:eastAsia="Batang" w:hAnsi="Times New Roman" w:cs="Times New Roman"/>
                <w:b/>
                <w:sz w:val="20"/>
                <w:szCs w:val="20"/>
                <w:highlight w:val="green"/>
                <w:lang w:val="en-GB" w:eastAsia="ja-JP"/>
              </w:rPr>
            </w:pPr>
            <w:r w:rsidRPr="0097061E">
              <w:rPr>
                <w:rFonts w:ascii="Times New Roman" w:eastAsia="Batang" w:hAnsi="Times New Roman" w:cs="Times New Roman"/>
                <w:b/>
                <w:sz w:val="20"/>
                <w:szCs w:val="20"/>
                <w:highlight w:val="green"/>
                <w:lang w:val="en-GB" w:eastAsia="ja-JP"/>
              </w:rPr>
              <w:lastRenderedPageBreak/>
              <w:t>Agreement</w:t>
            </w:r>
          </w:p>
          <w:p w14:paraId="5816E378" w14:textId="77777777" w:rsidR="00F1702E" w:rsidRPr="0097061E" w:rsidRDefault="00F1702E" w:rsidP="00090AE5">
            <w:pPr>
              <w:spacing w:before="0" w:after="0"/>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For SRS Tx hopping, the configuration includes:</w:t>
            </w:r>
          </w:p>
          <w:p w14:paraId="01214817" w14:textId="77777777" w:rsidR="00F1702E" w:rsidRPr="0097061E" w:rsidRDefault="00F1702E" w:rsidP="00090AE5">
            <w:pPr>
              <w:numPr>
                <w:ilvl w:val="0"/>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a hop bandwidth common to all hops</w:t>
            </w:r>
          </w:p>
          <w:p w14:paraId="74D7577E" w14:textId="77777777" w:rsidR="00F1702E" w:rsidRPr="0097061E" w:rsidRDefault="00F1702E" w:rsidP="00090AE5">
            <w:pPr>
              <w:numPr>
                <w:ilvl w:val="1"/>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FFS: possible values</w:t>
            </w:r>
          </w:p>
          <w:p w14:paraId="0444855F" w14:textId="77777777" w:rsidR="00F1702E" w:rsidRPr="0097061E" w:rsidRDefault="00F1702E" w:rsidP="00090AE5">
            <w:pPr>
              <w:numPr>
                <w:ilvl w:val="0"/>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a single overlap value can be configured for all hops for the SRS resource</w:t>
            </w:r>
          </w:p>
          <w:p w14:paraId="53BD519F" w14:textId="77777777" w:rsidR="00F1702E" w:rsidRPr="0097061E" w:rsidRDefault="00F1702E" w:rsidP="00090AE5">
            <w:pPr>
              <w:numPr>
                <w:ilvl w:val="1"/>
                <w:numId w:val="30"/>
              </w:numPr>
              <w:spacing w:before="0" w:after="0"/>
              <w:contextualSpacing/>
              <w:rPr>
                <w:rFonts w:ascii="Times New Roman" w:eastAsia="Batang" w:hAnsi="Times New Roman" w:cs="Times New Roman"/>
                <w:sz w:val="20"/>
                <w:szCs w:val="20"/>
                <w:lang w:val="en-GB" w:eastAsia="x-none"/>
              </w:rPr>
            </w:pPr>
            <w:r w:rsidRPr="0097061E">
              <w:rPr>
                <w:rFonts w:ascii="Times New Roman" w:eastAsia="Batang" w:hAnsi="Times New Roman" w:cs="Times New Roman"/>
                <w:bCs/>
                <w:sz w:val="20"/>
                <w:szCs w:val="20"/>
                <w:lang w:val="en-GB" w:eastAsia="ja-JP"/>
              </w:rPr>
              <w:t>FFS: possible values</w:t>
            </w:r>
            <w:r w:rsidRPr="0097061E">
              <w:rPr>
                <w:rFonts w:ascii="Times New Roman" w:eastAsia="Batang" w:hAnsi="Times New Roman" w:cs="Times New Roman"/>
                <w:sz w:val="20"/>
                <w:szCs w:val="20"/>
                <w:lang w:val="en-GB" w:eastAsia="x-none"/>
              </w:rPr>
              <w:t xml:space="preserve"> </w:t>
            </w:r>
          </w:p>
          <w:p w14:paraId="20F11EE0" w14:textId="77777777" w:rsidR="00F1702E" w:rsidRPr="0097061E" w:rsidRDefault="00F1702E" w:rsidP="00090AE5">
            <w:pPr>
              <w:numPr>
                <w:ilvl w:val="0"/>
                <w:numId w:val="30"/>
              </w:numPr>
              <w:spacing w:before="0" w:after="0"/>
              <w:contextualSpacing/>
              <w:rPr>
                <w:rFonts w:ascii="Times New Roman" w:eastAsia="Batang" w:hAnsi="Times New Roman" w:cs="Times New Roman"/>
                <w:sz w:val="20"/>
                <w:szCs w:val="20"/>
                <w:lang w:val="en-GB" w:eastAsia="x-none"/>
              </w:rPr>
            </w:pPr>
            <w:r w:rsidRPr="0097061E">
              <w:rPr>
                <w:rFonts w:ascii="Times New Roman" w:eastAsia="Batang" w:hAnsi="Times New Roman" w:cs="Times New Roman"/>
                <w:bCs/>
                <w:sz w:val="20"/>
                <w:szCs w:val="20"/>
                <w:lang w:val="en-GB" w:eastAsia="ja-JP"/>
              </w:rPr>
              <w:t xml:space="preserve">The starting slot offset and starting symbol for the SRS resource with </w:t>
            </w:r>
            <w:proofErr w:type="spellStart"/>
            <w:r w:rsidRPr="0097061E">
              <w:rPr>
                <w:rFonts w:ascii="Times New Roman" w:eastAsia="Batang" w:hAnsi="Times New Roman" w:cs="Times New Roman"/>
                <w:bCs/>
                <w:sz w:val="20"/>
                <w:szCs w:val="20"/>
                <w:lang w:val="en-GB" w:eastAsia="ja-JP"/>
              </w:rPr>
              <w:t>tx</w:t>
            </w:r>
            <w:proofErr w:type="spellEnd"/>
            <w:r w:rsidRPr="0097061E">
              <w:rPr>
                <w:rFonts w:ascii="Times New Roman" w:eastAsia="Batang" w:hAnsi="Times New Roman" w:cs="Times New Roman"/>
                <w:bCs/>
                <w:sz w:val="20"/>
                <w:szCs w:val="20"/>
                <w:lang w:val="en-GB" w:eastAsia="ja-JP"/>
              </w:rPr>
              <w:t xml:space="preserve"> hopping (first hop)</w:t>
            </w:r>
          </w:p>
          <w:p w14:paraId="5D3A303E" w14:textId="77777777" w:rsidR="00F1702E" w:rsidRPr="0097061E" w:rsidRDefault="00F1702E" w:rsidP="00090AE5">
            <w:pPr>
              <w:numPr>
                <w:ilvl w:val="1"/>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FFS: possible values</w:t>
            </w:r>
            <w:r w:rsidRPr="0097061E">
              <w:rPr>
                <w:rFonts w:ascii="Times New Roman" w:eastAsia="Batang" w:hAnsi="Times New Roman" w:cs="Times New Roman"/>
                <w:sz w:val="20"/>
                <w:szCs w:val="20"/>
                <w:lang w:val="en-GB" w:eastAsia="x-none"/>
              </w:rPr>
              <w:t xml:space="preserve"> </w:t>
            </w:r>
            <w:r w:rsidRPr="0097061E">
              <w:rPr>
                <w:rFonts w:ascii="Times New Roman" w:eastAsia="Batang" w:hAnsi="Times New Roman" w:cs="Times New Roman"/>
                <w:bCs/>
                <w:sz w:val="20"/>
                <w:szCs w:val="20"/>
                <w:lang w:val="en-GB" w:eastAsia="ja-JP"/>
              </w:rPr>
              <w:t xml:space="preserve"> </w:t>
            </w:r>
          </w:p>
          <w:p w14:paraId="1C59B58F" w14:textId="77777777" w:rsidR="00F1702E" w:rsidRPr="0097061E" w:rsidRDefault="00F1702E" w:rsidP="00090AE5">
            <w:pPr>
              <w:numPr>
                <w:ilvl w:val="0"/>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 xml:space="preserve">the starting slot offset and symbol for each of the hops following the first hop, </w:t>
            </w:r>
          </w:p>
          <w:p w14:paraId="3896EC2B" w14:textId="77777777" w:rsidR="00F1702E" w:rsidRPr="0097061E" w:rsidRDefault="00F1702E" w:rsidP="00090AE5">
            <w:pPr>
              <w:numPr>
                <w:ilvl w:val="1"/>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 xml:space="preserve">Note Up to ran2 to design signaling of the starting position for each hop, </w:t>
            </w:r>
            <w:proofErr w:type="gramStart"/>
            <w:r w:rsidRPr="0097061E">
              <w:rPr>
                <w:rFonts w:ascii="Times New Roman" w:eastAsia="Batang" w:hAnsi="Times New Roman" w:cs="Times New Roman"/>
                <w:bCs/>
                <w:sz w:val="20"/>
                <w:szCs w:val="20"/>
                <w:lang w:val="en-GB" w:eastAsia="ja-JP"/>
              </w:rPr>
              <w:t>i.e.</w:t>
            </w:r>
            <w:proofErr w:type="gramEnd"/>
            <w:r w:rsidRPr="0097061E">
              <w:rPr>
                <w:rFonts w:ascii="Times New Roman" w:eastAsia="Batang" w:hAnsi="Times New Roman" w:cs="Times New Roman"/>
                <w:bCs/>
                <w:sz w:val="20"/>
                <w:szCs w:val="20"/>
                <w:lang w:val="en-GB" w:eastAsia="ja-JP"/>
              </w:rPr>
              <w:t xml:space="preserve"> how the SRS resource configuration signaling indicates the starting slot offset and starting symbol for the hops following the first hop</w:t>
            </w:r>
          </w:p>
          <w:p w14:paraId="10EEF076" w14:textId="77777777" w:rsidR="00F1702E" w:rsidRPr="0097061E" w:rsidRDefault="00F1702E" w:rsidP="00090AE5">
            <w:pPr>
              <w:numPr>
                <w:ilvl w:val="1"/>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FFS: possible values</w:t>
            </w:r>
            <w:r w:rsidRPr="0097061E">
              <w:rPr>
                <w:rFonts w:ascii="Times New Roman" w:eastAsia="Batang" w:hAnsi="Times New Roman" w:cs="Times New Roman"/>
                <w:sz w:val="20"/>
                <w:szCs w:val="20"/>
                <w:lang w:val="en-GB" w:eastAsia="x-none"/>
              </w:rPr>
              <w:t xml:space="preserve"> </w:t>
            </w:r>
          </w:p>
          <w:p w14:paraId="398B933E" w14:textId="77777777" w:rsidR="00F1702E" w:rsidRPr="0097061E" w:rsidRDefault="00F1702E" w:rsidP="00090AE5">
            <w:pPr>
              <w:numPr>
                <w:ilvl w:val="0"/>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The number of consecutive symbols in a hop common to all hops</w:t>
            </w:r>
          </w:p>
          <w:p w14:paraId="3A9C8A17" w14:textId="77777777" w:rsidR="00F1702E" w:rsidRPr="0097061E" w:rsidRDefault="00F1702E" w:rsidP="00090AE5">
            <w:pPr>
              <w:numPr>
                <w:ilvl w:val="1"/>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 xml:space="preserve">FFS: possible values </w:t>
            </w:r>
          </w:p>
          <w:p w14:paraId="226A62A8" w14:textId="77777777" w:rsidR="00F1702E" w:rsidRPr="0097061E" w:rsidRDefault="00F1702E" w:rsidP="00090AE5">
            <w:pPr>
              <w:numPr>
                <w:ilvl w:val="0"/>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The number of hops</w:t>
            </w:r>
            <w:r w:rsidRPr="0097061E">
              <w:rPr>
                <w:rFonts w:ascii="Times New Roman" w:eastAsia="Batang" w:hAnsi="Times New Roman" w:cs="Times New Roman"/>
                <w:sz w:val="20"/>
                <w:szCs w:val="20"/>
                <w:lang w:val="en-GB" w:eastAsia="x-none"/>
              </w:rPr>
              <w:t xml:space="preserve"> </w:t>
            </w:r>
          </w:p>
          <w:p w14:paraId="665799C0" w14:textId="77777777" w:rsidR="00F1702E" w:rsidRPr="0097061E" w:rsidRDefault="00F1702E" w:rsidP="00090AE5">
            <w:pPr>
              <w:numPr>
                <w:ilvl w:val="1"/>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 xml:space="preserve">FFS: possible values </w:t>
            </w:r>
          </w:p>
          <w:p w14:paraId="49B248F8" w14:textId="0F435532" w:rsidR="00F1702E" w:rsidRPr="0097061E" w:rsidRDefault="00F1702E" w:rsidP="00090AE5">
            <w:pPr>
              <w:numPr>
                <w:ilvl w:val="0"/>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Batang" w:hAnsi="Times New Roman" w:cs="Times New Roman"/>
                <w:bCs/>
                <w:sz w:val="20"/>
                <w:szCs w:val="20"/>
                <w:lang w:val="en-GB" w:eastAsia="ja-JP"/>
              </w:rPr>
              <w:t xml:space="preserve">UE does not expect to be configured for any hops across slot boundaries, </w:t>
            </w:r>
            <w:proofErr w:type="gramStart"/>
            <w:r w:rsidRPr="0097061E">
              <w:rPr>
                <w:rFonts w:ascii="Times New Roman" w:eastAsia="Batang" w:hAnsi="Times New Roman" w:cs="Times New Roman"/>
                <w:bCs/>
                <w:sz w:val="20"/>
                <w:szCs w:val="20"/>
                <w:lang w:val="en-GB" w:eastAsia="ja-JP"/>
              </w:rPr>
              <w:t>i.e.</w:t>
            </w:r>
            <w:proofErr w:type="gramEnd"/>
            <w:r w:rsidRPr="0097061E">
              <w:rPr>
                <w:rFonts w:ascii="Times New Roman" w:eastAsia="Batang" w:hAnsi="Times New Roman" w:cs="Times New Roman"/>
                <w:bCs/>
                <w:sz w:val="20"/>
                <w:szCs w:val="20"/>
                <w:lang w:val="en-GB" w:eastAsia="ja-JP"/>
              </w:rPr>
              <w:t xml:space="preserve"> t</w:t>
            </w:r>
            <w:r w:rsidRPr="0097061E">
              <w:rPr>
                <w:rFonts w:ascii="Times New Roman" w:eastAsia="Yu Mincho" w:hAnsi="Times New Roman" w:cs="Times New Roman"/>
                <w:bCs/>
                <w:sz w:val="20"/>
                <w:szCs w:val="20"/>
                <w:lang w:val="en-GB" w:eastAsia="ja-JP"/>
              </w:rPr>
              <w:t>he starting position + duration of a hop cannot exceed a slot duration</w:t>
            </w:r>
          </w:p>
          <w:p w14:paraId="17EC0D06" w14:textId="147A3883" w:rsidR="00F1702E" w:rsidRPr="0097061E" w:rsidRDefault="00F1702E" w:rsidP="00090AE5">
            <w:pPr>
              <w:numPr>
                <w:ilvl w:val="0"/>
                <w:numId w:val="30"/>
              </w:numPr>
              <w:spacing w:before="0" w:after="0"/>
              <w:contextualSpacing/>
              <w:rPr>
                <w:rFonts w:ascii="Times New Roman" w:eastAsia="Batang" w:hAnsi="Times New Roman" w:cs="Times New Roman"/>
                <w:bCs/>
                <w:sz w:val="20"/>
                <w:szCs w:val="20"/>
                <w:lang w:val="en-GB" w:eastAsia="ja-JP"/>
              </w:rPr>
            </w:pPr>
            <w:r w:rsidRPr="0097061E">
              <w:rPr>
                <w:rFonts w:ascii="Times New Roman" w:eastAsia="Yu Mincho" w:hAnsi="Times New Roman" w:cs="Times New Roman"/>
                <w:bCs/>
                <w:sz w:val="20"/>
                <w:szCs w:val="20"/>
                <w:lang w:val="en-GB" w:eastAsia="ja-JP"/>
              </w:rPr>
              <w:t>FFS: whether/how special handling for the last hop overlap</w:t>
            </w:r>
          </w:p>
        </w:tc>
      </w:tr>
    </w:tbl>
    <w:p w14:paraId="4D102A88" w14:textId="0F91B2F9" w:rsidR="00694404" w:rsidRPr="0097061E" w:rsidRDefault="00097EB6" w:rsidP="00FF775F">
      <w:pPr>
        <w:spacing w:after="120"/>
        <w:jc w:val="both"/>
        <w:rPr>
          <w:rFonts w:ascii="Times New Roman" w:eastAsia="MS Mincho" w:hAnsi="Times New Roman" w:cs="Times New Roman"/>
          <w:sz w:val="20"/>
          <w:szCs w:val="20"/>
          <w:lang w:eastAsia="ko-KR"/>
        </w:rPr>
      </w:pPr>
      <w:r w:rsidRPr="0097061E">
        <w:rPr>
          <w:rFonts w:ascii="Times New Roman" w:hAnsi="Times New Roman" w:cs="Times New Roman"/>
          <w:sz w:val="20"/>
          <w:szCs w:val="20"/>
        </w:rPr>
        <w:t xml:space="preserve"> </w:t>
      </w:r>
    </w:p>
    <w:p w14:paraId="4EDA519D" w14:textId="23CDBA8F" w:rsidR="00636FE1" w:rsidRPr="0097061E" w:rsidRDefault="00591666" w:rsidP="00FF775F">
      <w:pPr>
        <w:spacing w:after="120"/>
        <w:jc w:val="both"/>
        <w:rPr>
          <w:rFonts w:ascii="Times New Roman" w:hAnsi="Times New Roman" w:cs="Times New Roman"/>
          <w:sz w:val="20"/>
          <w:szCs w:val="20"/>
          <w:lang w:eastAsia="zh-CN"/>
        </w:rPr>
      </w:pPr>
      <w:r w:rsidRPr="0097061E">
        <w:rPr>
          <w:rFonts w:ascii="Times New Roman" w:hAnsi="Times New Roman" w:cs="Times New Roman"/>
          <w:sz w:val="20"/>
          <w:szCs w:val="20"/>
          <w:lang w:eastAsia="zh-CN"/>
        </w:rPr>
        <w:t>However, this</w:t>
      </w:r>
      <w:r w:rsidR="0038481E" w:rsidRPr="0097061E">
        <w:rPr>
          <w:rFonts w:ascii="Times New Roman" w:hAnsi="Times New Roman" w:cs="Times New Roman"/>
          <w:sz w:val="20"/>
          <w:szCs w:val="20"/>
          <w:lang w:eastAsia="zh-CN"/>
        </w:rPr>
        <w:t xml:space="preserve"> agreement</w:t>
      </w:r>
      <w:r w:rsidRPr="0097061E">
        <w:rPr>
          <w:rFonts w:ascii="Times New Roman" w:hAnsi="Times New Roman" w:cs="Times New Roman"/>
          <w:sz w:val="20"/>
          <w:szCs w:val="20"/>
          <w:lang w:eastAsia="zh-CN"/>
        </w:rPr>
        <w:t xml:space="preserve"> was not captured in the </w:t>
      </w:r>
      <w:r w:rsidR="005957CE" w:rsidRPr="0097061E">
        <w:rPr>
          <w:rFonts w:ascii="Times New Roman" w:hAnsi="Times New Roman" w:cs="Times New Roman"/>
          <w:sz w:val="20"/>
          <w:szCs w:val="20"/>
          <w:lang w:eastAsia="zh-CN"/>
        </w:rPr>
        <w:t xml:space="preserve">editor </w:t>
      </w:r>
      <w:r w:rsidRPr="0097061E">
        <w:rPr>
          <w:rFonts w:ascii="Times New Roman" w:hAnsi="Times New Roman" w:cs="Times New Roman"/>
          <w:sz w:val="20"/>
          <w:szCs w:val="20"/>
          <w:lang w:eastAsia="zh-CN"/>
        </w:rPr>
        <w:t>CR in TS38.214</w:t>
      </w:r>
      <w:r w:rsidR="008E6099" w:rsidRPr="0097061E">
        <w:rPr>
          <w:rFonts w:ascii="Times New Roman" w:hAnsi="Times New Roman" w:cs="Times New Roman"/>
          <w:sz w:val="20"/>
          <w:szCs w:val="20"/>
          <w:lang w:eastAsia="zh-CN"/>
        </w:rPr>
        <w:t xml:space="preserve"> </w:t>
      </w:r>
      <w:r w:rsidR="008E6099" w:rsidRPr="0097061E">
        <w:rPr>
          <w:rFonts w:ascii="Times New Roman" w:hAnsi="Times New Roman" w:cs="Times New Roman"/>
          <w:sz w:val="20"/>
          <w:szCs w:val="20"/>
          <w:lang w:eastAsia="zh-CN"/>
        </w:rPr>
        <w:fldChar w:fldCharType="begin"/>
      </w:r>
      <w:r w:rsidR="008E6099" w:rsidRPr="0097061E">
        <w:rPr>
          <w:rFonts w:ascii="Times New Roman" w:hAnsi="Times New Roman" w:cs="Times New Roman"/>
          <w:sz w:val="20"/>
          <w:szCs w:val="20"/>
          <w:lang w:eastAsia="zh-CN"/>
        </w:rPr>
        <w:instrText xml:space="preserve"> REF _Ref145794291 \r \h </w:instrText>
      </w:r>
      <w:r w:rsidR="0097061E" w:rsidRPr="0097061E">
        <w:rPr>
          <w:rFonts w:ascii="Times New Roman" w:hAnsi="Times New Roman" w:cs="Times New Roman"/>
          <w:sz w:val="20"/>
          <w:szCs w:val="20"/>
          <w:lang w:eastAsia="zh-CN"/>
        </w:rPr>
        <w:instrText xml:space="preserve"> \* MERGEFORMAT </w:instrText>
      </w:r>
      <w:r w:rsidR="008E6099" w:rsidRPr="0097061E">
        <w:rPr>
          <w:rFonts w:ascii="Times New Roman" w:hAnsi="Times New Roman" w:cs="Times New Roman"/>
          <w:sz w:val="20"/>
          <w:szCs w:val="20"/>
          <w:lang w:eastAsia="zh-CN"/>
        </w:rPr>
      </w:r>
      <w:r w:rsidR="008E6099" w:rsidRPr="0097061E">
        <w:rPr>
          <w:rFonts w:ascii="Times New Roman" w:hAnsi="Times New Roman" w:cs="Times New Roman"/>
          <w:sz w:val="20"/>
          <w:szCs w:val="20"/>
          <w:lang w:eastAsia="zh-CN"/>
        </w:rPr>
        <w:fldChar w:fldCharType="separate"/>
      </w:r>
      <w:r w:rsidR="00E2562B">
        <w:rPr>
          <w:rFonts w:ascii="Times New Roman" w:hAnsi="Times New Roman" w:cs="Times New Roman"/>
          <w:sz w:val="20"/>
          <w:szCs w:val="20"/>
          <w:lang w:eastAsia="zh-CN"/>
        </w:rPr>
        <w:t>[5]</w:t>
      </w:r>
      <w:r w:rsidR="008E6099" w:rsidRPr="0097061E">
        <w:rPr>
          <w:rFonts w:ascii="Times New Roman" w:hAnsi="Times New Roman" w:cs="Times New Roman"/>
          <w:sz w:val="20"/>
          <w:szCs w:val="20"/>
          <w:lang w:eastAsia="zh-CN"/>
        </w:rPr>
        <w:fldChar w:fldCharType="end"/>
      </w:r>
      <w:r w:rsidRPr="0097061E">
        <w:rPr>
          <w:rFonts w:ascii="Times New Roman" w:hAnsi="Times New Roman" w:cs="Times New Roman"/>
          <w:sz w:val="20"/>
          <w:szCs w:val="20"/>
          <w:lang w:eastAsia="zh-CN"/>
        </w:rPr>
        <w:t xml:space="preserve">. </w:t>
      </w:r>
      <w:r w:rsidR="00252074" w:rsidRPr="0097061E">
        <w:rPr>
          <w:rFonts w:ascii="Times New Roman" w:hAnsi="Times New Roman" w:cs="Times New Roman"/>
          <w:sz w:val="20"/>
          <w:szCs w:val="20"/>
          <w:lang w:eastAsia="zh-CN"/>
        </w:rPr>
        <w:t>In order to address this issue, t</w:t>
      </w:r>
      <w:r w:rsidR="00C65CFC" w:rsidRPr="0097061E">
        <w:rPr>
          <w:rFonts w:ascii="Times New Roman" w:hAnsi="Times New Roman" w:cs="Times New Roman"/>
          <w:sz w:val="20"/>
          <w:szCs w:val="20"/>
          <w:lang w:eastAsia="zh-CN"/>
        </w:rPr>
        <w:t xml:space="preserve">he following TP is proposed </w:t>
      </w:r>
      <w:r w:rsidR="00DE15B3" w:rsidRPr="0097061E">
        <w:rPr>
          <w:rFonts w:ascii="Times New Roman" w:hAnsi="Times New Roman" w:cs="Times New Roman"/>
          <w:iCs/>
          <w:sz w:val="20"/>
          <w:szCs w:val="20"/>
        </w:rPr>
        <w:t xml:space="preserve">for </w:t>
      </w:r>
      <w:r w:rsidR="00DE15B3" w:rsidRPr="0097061E">
        <w:rPr>
          <w:rFonts w:ascii="Times New Roman" w:hAnsi="Times New Roman" w:cs="Times New Roman"/>
          <w:sz w:val="20"/>
          <w:szCs w:val="20"/>
          <w:lang w:val="en-GB" w:eastAsia="x-none"/>
        </w:rPr>
        <w:t>configuration of positioning SRS with frequency hopping for RedCap UEs</w:t>
      </w:r>
      <w:r w:rsidR="00DE15B3" w:rsidRPr="0097061E">
        <w:rPr>
          <w:rFonts w:ascii="Times New Roman" w:hAnsi="Times New Roman" w:cs="Times New Roman"/>
          <w:iCs/>
          <w:sz w:val="20"/>
          <w:szCs w:val="20"/>
        </w:rPr>
        <w:t>.</w:t>
      </w:r>
    </w:p>
    <w:p w14:paraId="27F2F93B" w14:textId="77777777" w:rsidR="00591666" w:rsidRDefault="00591666" w:rsidP="00FF775F">
      <w:pPr>
        <w:spacing w:after="120"/>
        <w:jc w:val="both"/>
        <w:rPr>
          <w:lang w:eastAsia="zh-CN"/>
        </w:rPr>
      </w:pPr>
    </w:p>
    <w:tbl>
      <w:tblPr>
        <w:tblStyle w:val="TableGrid"/>
        <w:tblW w:w="0" w:type="auto"/>
        <w:tblLook w:val="04A0" w:firstRow="1" w:lastRow="0" w:firstColumn="1" w:lastColumn="0" w:noHBand="0" w:noVBand="1"/>
      </w:tblPr>
      <w:tblGrid>
        <w:gridCol w:w="9962"/>
      </w:tblGrid>
      <w:tr w:rsidR="002B0FEF" w14:paraId="3CFC5289" w14:textId="77777777" w:rsidTr="002B0FEF">
        <w:tc>
          <w:tcPr>
            <w:tcW w:w="9962" w:type="dxa"/>
          </w:tcPr>
          <w:p w14:paraId="0A008BF3" w14:textId="77777777" w:rsidR="00C17569" w:rsidRPr="00A06EE5" w:rsidRDefault="00C17569" w:rsidP="00C17569">
            <w:pPr>
              <w:spacing w:line="280" w:lineRule="exact"/>
              <w:jc w:val="center"/>
              <w:rPr>
                <w:rFonts w:ascii="Times New Roman" w:hAnsi="Times New Roman" w:cs="Times New Roman"/>
                <w:b/>
                <w:bCs/>
                <w:iCs/>
                <w:color w:val="0070C0"/>
                <w:sz w:val="20"/>
                <w:szCs w:val="20"/>
              </w:rPr>
            </w:pPr>
            <w:r w:rsidRPr="00A06EE5">
              <w:rPr>
                <w:rFonts w:ascii="Times New Roman" w:hAnsi="Times New Roman" w:cs="Times New Roman"/>
                <w:b/>
                <w:bCs/>
                <w:iCs/>
                <w:color w:val="0070C0"/>
                <w:sz w:val="20"/>
                <w:szCs w:val="20"/>
              </w:rPr>
              <w:t>------------------------------   TP#1: TS 38.214 -----------------------------------</w:t>
            </w:r>
          </w:p>
          <w:p w14:paraId="5205AFC9" w14:textId="77777777" w:rsidR="00C17569" w:rsidRPr="007B1BD4" w:rsidRDefault="00C17569" w:rsidP="00C17569">
            <w:pPr>
              <w:pStyle w:val="Heading4"/>
              <w:numPr>
                <w:ilvl w:val="0"/>
                <w:numId w:val="0"/>
              </w:numPr>
              <w:ind w:left="864" w:hanging="864"/>
            </w:pPr>
            <w:r w:rsidRPr="007B1BD4">
              <w:t>6.2.1.4</w:t>
            </w:r>
            <w:r w:rsidRPr="007B1BD4">
              <w:tab/>
              <w:t>UE sounding procedure for positioning purposes</w:t>
            </w:r>
          </w:p>
          <w:p w14:paraId="3F3588F0" w14:textId="77777777" w:rsidR="00C17569" w:rsidRPr="00A06EE5" w:rsidRDefault="00C17569" w:rsidP="00C17569">
            <w:pPr>
              <w:spacing w:line="280" w:lineRule="exact"/>
              <w:jc w:val="center"/>
              <w:rPr>
                <w:rFonts w:ascii="Times New Roman" w:eastAsia="Batang" w:hAnsi="Times New Roman" w:cs="Times New Roman"/>
                <w:kern w:val="24"/>
                <w:sz w:val="20"/>
                <w:szCs w:val="20"/>
                <w:lang w:val="en-GB"/>
              </w:rPr>
            </w:pPr>
            <w:r w:rsidRPr="00A06EE5">
              <w:rPr>
                <w:rFonts w:ascii="Times New Roman" w:hAnsi="Times New Roman" w:cs="Times New Roman"/>
                <w:b/>
                <w:bCs/>
                <w:noProof/>
                <w:color w:val="FF0000"/>
                <w:sz w:val="20"/>
                <w:szCs w:val="20"/>
                <w:lang w:eastAsia="zh-CN"/>
              </w:rPr>
              <w:t>&lt; Unchanged text omitted &gt;</w:t>
            </w:r>
          </w:p>
          <w:p w14:paraId="0417CD1D" w14:textId="4A6F9587" w:rsidR="002B0FEF" w:rsidRPr="00A06EE5" w:rsidRDefault="008C037D" w:rsidP="00364208">
            <w:pPr>
              <w:spacing w:before="0" w:after="60"/>
              <w:rPr>
                <w:rFonts w:ascii="Times New Roman" w:hAnsi="Times New Roman" w:cs="Times New Roman"/>
                <w:sz w:val="20"/>
                <w:szCs w:val="20"/>
              </w:rPr>
            </w:pPr>
            <w:r w:rsidRPr="00A06EE5">
              <w:rPr>
                <w:rFonts w:ascii="Times New Roman" w:hAnsi="Times New Roman" w:cs="Times New Roman"/>
                <w:sz w:val="20"/>
                <w:szCs w:val="20"/>
              </w:rPr>
              <w:t>The reduced capability UE may be configured via [</w:t>
            </w:r>
            <w:r w:rsidRPr="00A06EE5">
              <w:rPr>
                <w:rFonts w:ascii="Times New Roman" w:hAnsi="Times New Roman" w:cs="Times New Roman"/>
                <w:i/>
                <w:iCs/>
                <w:sz w:val="20"/>
                <w:szCs w:val="20"/>
              </w:rPr>
              <w:t>higher layer parameter</w:t>
            </w:r>
            <w:r w:rsidRPr="00A06EE5">
              <w:rPr>
                <w:rFonts w:ascii="Times New Roman" w:hAnsi="Times New Roman" w:cs="Times New Roman"/>
                <w:sz w:val="20"/>
                <w:szCs w:val="20"/>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w:t>
            </w:r>
            <w:r w:rsidR="000C0EC0" w:rsidRPr="00A06EE5">
              <w:rPr>
                <w:rFonts w:ascii="Times New Roman" w:hAnsi="Times New Roman" w:cs="Times New Roman"/>
                <w:color w:val="FF0000"/>
                <w:sz w:val="20"/>
                <w:szCs w:val="20"/>
                <w:u w:val="single"/>
              </w:rPr>
              <w:t xml:space="preserve">with </w:t>
            </w:r>
            <w:r w:rsidRPr="00A06EE5">
              <w:rPr>
                <w:rFonts w:ascii="Times New Roman" w:hAnsi="Times New Roman" w:cs="Times New Roman"/>
                <w:strike/>
                <w:color w:val="FF0000"/>
                <w:sz w:val="20"/>
                <w:szCs w:val="20"/>
              </w:rPr>
              <w:t>via [higher layer parameter] with the starting PRB of the first frequency hop</w:t>
            </w:r>
            <w:r w:rsidRPr="00A06EE5">
              <w:rPr>
                <w:rFonts w:ascii="Times New Roman" w:hAnsi="Times New Roman" w:cs="Times New Roman"/>
                <w:sz w:val="20"/>
                <w:szCs w:val="20"/>
              </w:rPr>
              <w:t>.</w:t>
            </w:r>
          </w:p>
          <w:p w14:paraId="17A48B2D" w14:textId="7FBA0E7E" w:rsidR="00BD11AA" w:rsidRPr="00A06EE5" w:rsidRDefault="00BD11AA" w:rsidP="00364208">
            <w:pPr>
              <w:spacing w:before="0" w:after="60"/>
              <w:ind w:left="567" w:hanging="283"/>
              <w:rPr>
                <w:rFonts w:ascii="Times New Roman" w:hAnsi="Times New Roman" w:cs="Times New Roman"/>
                <w:color w:val="FF0000"/>
                <w:sz w:val="20"/>
                <w:szCs w:val="20"/>
                <w:u w:val="single"/>
              </w:rPr>
            </w:pPr>
            <w:r w:rsidRPr="00A06EE5">
              <w:rPr>
                <w:rFonts w:ascii="Times New Roman" w:hAnsi="Times New Roman" w:cs="Times New Roman"/>
                <w:color w:val="FF0000"/>
                <w:sz w:val="20"/>
                <w:szCs w:val="20"/>
                <w:u w:val="single"/>
              </w:rPr>
              <w:t>-</w:t>
            </w:r>
            <w:r w:rsidRPr="00A06EE5">
              <w:rPr>
                <w:rFonts w:ascii="Times New Roman" w:hAnsi="Times New Roman" w:cs="Times New Roman"/>
                <w:color w:val="FF0000"/>
                <w:sz w:val="20"/>
                <w:szCs w:val="20"/>
                <w:u w:val="single"/>
              </w:rPr>
              <w:tab/>
            </w:r>
            <w:r w:rsidR="007F5460" w:rsidRPr="00A06EE5">
              <w:rPr>
                <w:rFonts w:ascii="Times New Roman" w:hAnsi="Times New Roman" w:cs="Times New Roman"/>
                <w:color w:val="FF0000"/>
                <w:sz w:val="20"/>
                <w:szCs w:val="20"/>
                <w:u w:val="single"/>
              </w:rPr>
              <w:t xml:space="preserve">the starting PRB of </w:t>
            </w:r>
            <w:r w:rsidR="0015159B" w:rsidRPr="00A06EE5">
              <w:rPr>
                <w:rFonts w:ascii="Times New Roman" w:hAnsi="Times New Roman" w:cs="Times New Roman"/>
                <w:color w:val="FF0000"/>
                <w:sz w:val="20"/>
                <w:szCs w:val="20"/>
                <w:u w:val="single"/>
              </w:rPr>
              <w:t xml:space="preserve">the first </w:t>
            </w:r>
            <w:r w:rsidR="00B4532F" w:rsidRPr="00A06EE5">
              <w:rPr>
                <w:rFonts w:ascii="Times New Roman" w:hAnsi="Times New Roman" w:cs="Times New Roman"/>
                <w:color w:val="FF0000"/>
                <w:sz w:val="20"/>
                <w:szCs w:val="20"/>
                <w:u w:val="single"/>
              </w:rPr>
              <w:t>hop via [higher layer parameter],</w:t>
            </w:r>
          </w:p>
          <w:p w14:paraId="65BD3974" w14:textId="6B651F72" w:rsidR="00B4532F" w:rsidRPr="00A06EE5" w:rsidRDefault="00B4532F" w:rsidP="00B4532F">
            <w:pPr>
              <w:spacing w:before="0" w:after="60"/>
              <w:ind w:left="567" w:hanging="283"/>
              <w:rPr>
                <w:rFonts w:ascii="Times New Roman" w:hAnsi="Times New Roman" w:cs="Times New Roman"/>
                <w:color w:val="FF0000"/>
                <w:sz w:val="20"/>
                <w:szCs w:val="20"/>
                <w:u w:val="single"/>
              </w:rPr>
            </w:pPr>
            <w:r w:rsidRPr="00A06EE5">
              <w:rPr>
                <w:rFonts w:ascii="Times New Roman" w:hAnsi="Times New Roman" w:cs="Times New Roman"/>
                <w:color w:val="FF0000"/>
                <w:sz w:val="20"/>
                <w:szCs w:val="20"/>
                <w:u w:val="single"/>
              </w:rPr>
              <w:t>-</w:t>
            </w:r>
            <w:r w:rsidRPr="00A06EE5">
              <w:rPr>
                <w:rFonts w:ascii="Times New Roman" w:hAnsi="Times New Roman" w:cs="Times New Roman"/>
                <w:color w:val="FF0000"/>
                <w:sz w:val="20"/>
                <w:szCs w:val="20"/>
                <w:u w:val="single"/>
              </w:rPr>
              <w:tab/>
              <w:t xml:space="preserve">the </w:t>
            </w:r>
            <w:r w:rsidR="005434DB" w:rsidRPr="00A06EE5">
              <w:rPr>
                <w:rFonts w:ascii="Times New Roman" w:hAnsi="Times New Roman" w:cs="Times New Roman"/>
                <w:color w:val="FF0000"/>
                <w:sz w:val="20"/>
                <w:szCs w:val="20"/>
                <w:u w:val="single"/>
              </w:rPr>
              <w:t>hop bandwidth</w:t>
            </w:r>
            <w:r w:rsidRPr="00A06EE5">
              <w:rPr>
                <w:rFonts w:ascii="Times New Roman" w:hAnsi="Times New Roman" w:cs="Times New Roman"/>
                <w:color w:val="FF0000"/>
                <w:sz w:val="20"/>
                <w:szCs w:val="20"/>
                <w:u w:val="single"/>
              </w:rPr>
              <w:t xml:space="preserve"> via [higher layer parameter],</w:t>
            </w:r>
          </w:p>
          <w:p w14:paraId="0ECFF0C3" w14:textId="586F8A2B" w:rsidR="00B4532F" w:rsidRPr="00A06EE5" w:rsidRDefault="00B4532F" w:rsidP="00B4532F">
            <w:pPr>
              <w:spacing w:before="0" w:after="60"/>
              <w:ind w:left="567" w:hanging="283"/>
              <w:rPr>
                <w:rFonts w:ascii="Times New Roman" w:hAnsi="Times New Roman" w:cs="Times New Roman"/>
                <w:color w:val="FF0000"/>
                <w:sz w:val="20"/>
                <w:szCs w:val="20"/>
                <w:u w:val="single"/>
              </w:rPr>
            </w:pPr>
            <w:r w:rsidRPr="00A06EE5">
              <w:rPr>
                <w:rFonts w:ascii="Times New Roman" w:hAnsi="Times New Roman" w:cs="Times New Roman"/>
                <w:color w:val="FF0000"/>
                <w:sz w:val="20"/>
                <w:szCs w:val="20"/>
                <w:u w:val="single"/>
              </w:rPr>
              <w:t>-</w:t>
            </w:r>
            <w:r w:rsidRPr="00A06EE5">
              <w:rPr>
                <w:rFonts w:ascii="Times New Roman" w:hAnsi="Times New Roman" w:cs="Times New Roman"/>
                <w:color w:val="FF0000"/>
                <w:sz w:val="20"/>
                <w:szCs w:val="20"/>
                <w:u w:val="single"/>
              </w:rPr>
              <w:tab/>
              <w:t xml:space="preserve">the </w:t>
            </w:r>
            <w:r w:rsidR="001B616B" w:rsidRPr="00A06EE5">
              <w:rPr>
                <w:rFonts w:ascii="Times New Roman" w:hAnsi="Times New Roman" w:cs="Times New Roman"/>
                <w:color w:val="FF0000"/>
                <w:sz w:val="20"/>
                <w:szCs w:val="20"/>
                <w:u w:val="single"/>
              </w:rPr>
              <w:t>number of</w:t>
            </w:r>
            <w:r w:rsidRPr="00A06EE5">
              <w:rPr>
                <w:rFonts w:ascii="Times New Roman" w:hAnsi="Times New Roman" w:cs="Times New Roman"/>
                <w:color w:val="FF0000"/>
                <w:sz w:val="20"/>
                <w:szCs w:val="20"/>
                <w:u w:val="single"/>
              </w:rPr>
              <w:t xml:space="preserve"> </w:t>
            </w:r>
            <w:r w:rsidR="006843D3" w:rsidRPr="00A06EE5">
              <w:rPr>
                <w:rFonts w:ascii="Times New Roman" w:hAnsi="Times New Roman" w:cs="Times New Roman"/>
                <w:color w:val="FF0000"/>
                <w:sz w:val="20"/>
                <w:szCs w:val="20"/>
                <w:u w:val="single"/>
              </w:rPr>
              <w:t xml:space="preserve">overlap </w:t>
            </w:r>
            <w:r w:rsidRPr="00A06EE5">
              <w:rPr>
                <w:rFonts w:ascii="Times New Roman" w:hAnsi="Times New Roman" w:cs="Times New Roman"/>
                <w:color w:val="FF0000"/>
                <w:sz w:val="20"/>
                <w:szCs w:val="20"/>
                <w:u w:val="single"/>
              </w:rPr>
              <w:t>PRB</w:t>
            </w:r>
            <w:r w:rsidR="001B616B" w:rsidRPr="00A06EE5">
              <w:rPr>
                <w:rFonts w:ascii="Times New Roman" w:hAnsi="Times New Roman" w:cs="Times New Roman"/>
                <w:color w:val="FF0000"/>
                <w:sz w:val="20"/>
                <w:szCs w:val="20"/>
                <w:u w:val="single"/>
              </w:rPr>
              <w:t xml:space="preserve">s </w:t>
            </w:r>
            <w:r w:rsidR="006843D3" w:rsidRPr="00A06EE5">
              <w:rPr>
                <w:rFonts w:ascii="Times New Roman" w:hAnsi="Times New Roman" w:cs="Times New Roman"/>
                <w:color w:val="FF0000"/>
                <w:sz w:val="20"/>
                <w:szCs w:val="20"/>
                <w:u w:val="single"/>
              </w:rPr>
              <w:t>between hops</w:t>
            </w:r>
            <w:r w:rsidRPr="00A06EE5">
              <w:rPr>
                <w:rFonts w:ascii="Times New Roman" w:hAnsi="Times New Roman" w:cs="Times New Roman"/>
                <w:color w:val="FF0000"/>
                <w:sz w:val="20"/>
                <w:szCs w:val="20"/>
                <w:u w:val="single"/>
              </w:rPr>
              <w:t xml:space="preserve"> via [higher layer parameter],</w:t>
            </w:r>
          </w:p>
          <w:p w14:paraId="62087EC1" w14:textId="66FD56B0" w:rsidR="006843D3" w:rsidRPr="00A06EE5" w:rsidRDefault="006843D3" w:rsidP="006843D3">
            <w:pPr>
              <w:spacing w:before="0" w:after="60"/>
              <w:ind w:left="567" w:hanging="283"/>
              <w:rPr>
                <w:rFonts w:ascii="Times New Roman" w:hAnsi="Times New Roman" w:cs="Times New Roman"/>
                <w:color w:val="FF0000"/>
                <w:sz w:val="20"/>
                <w:szCs w:val="20"/>
                <w:u w:val="single"/>
              </w:rPr>
            </w:pPr>
            <w:r w:rsidRPr="00A06EE5">
              <w:rPr>
                <w:rFonts w:ascii="Times New Roman" w:hAnsi="Times New Roman" w:cs="Times New Roman"/>
                <w:color w:val="FF0000"/>
                <w:sz w:val="20"/>
                <w:szCs w:val="20"/>
                <w:u w:val="single"/>
              </w:rPr>
              <w:t>-</w:t>
            </w:r>
            <w:r w:rsidRPr="00A06EE5">
              <w:rPr>
                <w:rFonts w:ascii="Times New Roman" w:hAnsi="Times New Roman" w:cs="Times New Roman"/>
                <w:color w:val="FF0000"/>
                <w:sz w:val="20"/>
                <w:szCs w:val="20"/>
                <w:u w:val="single"/>
              </w:rPr>
              <w:tab/>
              <w:t xml:space="preserve">the </w:t>
            </w:r>
            <w:r w:rsidR="00842077" w:rsidRPr="00A06EE5">
              <w:rPr>
                <w:rFonts w:ascii="Times New Roman" w:hAnsi="Times New Roman" w:cs="Times New Roman"/>
                <w:color w:val="FF0000"/>
                <w:sz w:val="20"/>
                <w:szCs w:val="20"/>
                <w:u w:val="single"/>
              </w:rPr>
              <w:t>starting slot offset and starting symbol</w:t>
            </w:r>
            <w:r w:rsidR="00E73CEB" w:rsidRPr="00A06EE5">
              <w:rPr>
                <w:rFonts w:ascii="Times New Roman" w:hAnsi="Times New Roman" w:cs="Times New Roman"/>
                <w:color w:val="FF0000"/>
                <w:sz w:val="20"/>
                <w:szCs w:val="20"/>
                <w:u w:val="single"/>
              </w:rPr>
              <w:t xml:space="preserve"> of </w:t>
            </w:r>
            <w:r w:rsidR="0067752E" w:rsidRPr="00A06EE5">
              <w:rPr>
                <w:rFonts w:ascii="Times New Roman" w:hAnsi="Times New Roman" w:cs="Times New Roman"/>
                <w:color w:val="FF0000"/>
                <w:sz w:val="20"/>
                <w:szCs w:val="20"/>
                <w:u w:val="single"/>
              </w:rPr>
              <w:t>each hop</w:t>
            </w:r>
            <w:r w:rsidRPr="00A06EE5">
              <w:rPr>
                <w:rFonts w:ascii="Times New Roman" w:hAnsi="Times New Roman" w:cs="Times New Roman"/>
                <w:color w:val="FF0000"/>
                <w:sz w:val="20"/>
                <w:szCs w:val="20"/>
                <w:u w:val="single"/>
              </w:rPr>
              <w:t xml:space="preserve"> via [higher layer parameter],</w:t>
            </w:r>
          </w:p>
          <w:p w14:paraId="6F54FE64" w14:textId="3CF8A69F" w:rsidR="006843D3" w:rsidRPr="00A06EE5" w:rsidRDefault="006843D3" w:rsidP="006843D3">
            <w:pPr>
              <w:spacing w:before="0" w:after="60"/>
              <w:ind w:left="567" w:hanging="283"/>
              <w:rPr>
                <w:rFonts w:ascii="Times New Roman" w:hAnsi="Times New Roman" w:cs="Times New Roman"/>
                <w:color w:val="FF0000"/>
                <w:sz w:val="20"/>
                <w:szCs w:val="20"/>
                <w:u w:val="single"/>
              </w:rPr>
            </w:pPr>
            <w:r w:rsidRPr="00A06EE5">
              <w:rPr>
                <w:rFonts w:ascii="Times New Roman" w:hAnsi="Times New Roman" w:cs="Times New Roman"/>
                <w:color w:val="FF0000"/>
                <w:sz w:val="20"/>
                <w:szCs w:val="20"/>
                <w:u w:val="single"/>
              </w:rPr>
              <w:t>-</w:t>
            </w:r>
            <w:r w:rsidRPr="00A06EE5">
              <w:rPr>
                <w:rFonts w:ascii="Times New Roman" w:hAnsi="Times New Roman" w:cs="Times New Roman"/>
                <w:color w:val="FF0000"/>
                <w:sz w:val="20"/>
                <w:szCs w:val="20"/>
                <w:u w:val="single"/>
              </w:rPr>
              <w:tab/>
              <w:t xml:space="preserve">the </w:t>
            </w:r>
            <w:r w:rsidR="001860DF" w:rsidRPr="00A06EE5">
              <w:rPr>
                <w:rFonts w:ascii="Times New Roman" w:hAnsi="Times New Roman" w:cs="Times New Roman"/>
                <w:color w:val="FF0000"/>
                <w:sz w:val="20"/>
                <w:szCs w:val="20"/>
                <w:u w:val="single"/>
              </w:rPr>
              <w:t xml:space="preserve">number of consecutive symbols in each hop </w:t>
            </w:r>
            <w:r w:rsidRPr="00A06EE5">
              <w:rPr>
                <w:rFonts w:ascii="Times New Roman" w:hAnsi="Times New Roman" w:cs="Times New Roman"/>
                <w:color w:val="FF0000"/>
                <w:sz w:val="20"/>
                <w:szCs w:val="20"/>
                <w:u w:val="single"/>
              </w:rPr>
              <w:t>via [higher layer parameter],</w:t>
            </w:r>
          </w:p>
          <w:p w14:paraId="46D10D4F" w14:textId="51D902E8" w:rsidR="00FD0A24" w:rsidRPr="00A06EE5" w:rsidRDefault="00FD0A24" w:rsidP="00FD0A24">
            <w:pPr>
              <w:spacing w:before="0" w:after="60"/>
              <w:ind w:left="567" w:hanging="283"/>
              <w:rPr>
                <w:rFonts w:ascii="Times New Roman" w:hAnsi="Times New Roman" w:cs="Times New Roman"/>
                <w:color w:val="FF0000"/>
                <w:sz w:val="20"/>
                <w:szCs w:val="20"/>
                <w:u w:val="single"/>
              </w:rPr>
            </w:pPr>
            <w:r w:rsidRPr="00A06EE5">
              <w:rPr>
                <w:rFonts w:ascii="Times New Roman" w:hAnsi="Times New Roman" w:cs="Times New Roman"/>
                <w:color w:val="FF0000"/>
                <w:sz w:val="20"/>
                <w:szCs w:val="20"/>
                <w:u w:val="single"/>
              </w:rPr>
              <w:t>-</w:t>
            </w:r>
            <w:r w:rsidRPr="00A06EE5">
              <w:rPr>
                <w:rFonts w:ascii="Times New Roman" w:hAnsi="Times New Roman" w:cs="Times New Roman"/>
                <w:color w:val="FF0000"/>
                <w:sz w:val="20"/>
                <w:szCs w:val="20"/>
                <w:u w:val="single"/>
              </w:rPr>
              <w:tab/>
              <w:t xml:space="preserve">the number of </w:t>
            </w:r>
            <w:r w:rsidR="00263DD2" w:rsidRPr="00A06EE5">
              <w:rPr>
                <w:rFonts w:ascii="Times New Roman" w:hAnsi="Times New Roman" w:cs="Times New Roman"/>
                <w:color w:val="FF0000"/>
                <w:sz w:val="20"/>
                <w:szCs w:val="20"/>
                <w:u w:val="single"/>
              </w:rPr>
              <w:t>hops</w:t>
            </w:r>
            <w:r w:rsidRPr="00A06EE5">
              <w:rPr>
                <w:rFonts w:ascii="Times New Roman" w:hAnsi="Times New Roman" w:cs="Times New Roman"/>
                <w:color w:val="FF0000"/>
                <w:sz w:val="20"/>
                <w:szCs w:val="20"/>
                <w:u w:val="single"/>
              </w:rPr>
              <w:t xml:space="preserve"> via [higher layer parameter]</w:t>
            </w:r>
            <w:r w:rsidR="00263DD2" w:rsidRPr="00A06EE5">
              <w:rPr>
                <w:rFonts w:ascii="Times New Roman" w:hAnsi="Times New Roman" w:cs="Times New Roman"/>
                <w:color w:val="FF0000"/>
                <w:sz w:val="20"/>
                <w:szCs w:val="20"/>
                <w:u w:val="single"/>
              </w:rPr>
              <w:t>.</w:t>
            </w:r>
          </w:p>
          <w:p w14:paraId="5B6496DC" w14:textId="563F03DC" w:rsidR="00B03E18" w:rsidRPr="00D46B49" w:rsidRDefault="0046592A" w:rsidP="00D46B49">
            <w:pPr>
              <w:spacing w:line="280" w:lineRule="exact"/>
              <w:jc w:val="center"/>
              <w:rPr>
                <w:rFonts w:eastAsia="Batang"/>
                <w:kern w:val="24"/>
                <w:lang w:val="en-GB"/>
              </w:rPr>
            </w:pPr>
            <w:r w:rsidRPr="00A06EE5">
              <w:rPr>
                <w:rFonts w:ascii="Times New Roman" w:hAnsi="Times New Roman" w:cs="Times New Roman"/>
                <w:b/>
                <w:bCs/>
                <w:noProof/>
                <w:color w:val="FF0000"/>
                <w:sz w:val="20"/>
                <w:szCs w:val="20"/>
                <w:lang w:eastAsia="zh-CN"/>
              </w:rPr>
              <w:t>&lt; Unchanged text omitted &gt;</w:t>
            </w:r>
          </w:p>
        </w:tc>
      </w:tr>
    </w:tbl>
    <w:p w14:paraId="7C455784" w14:textId="77777777" w:rsidR="00591666" w:rsidRDefault="00591666" w:rsidP="00FF775F">
      <w:pPr>
        <w:spacing w:after="120"/>
        <w:jc w:val="both"/>
        <w:rPr>
          <w:lang w:eastAsia="zh-CN"/>
        </w:rPr>
      </w:pPr>
    </w:p>
    <w:p w14:paraId="55E7DD3D" w14:textId="77777777" w:rsidR="00477D6F" w:rsidRDefault="00477D6F" w:rsidP="00FF775F">
      <w:pPr>
        <w:spacing w:after="120"/>
        <w:jc w:val="both"/>
        <w:rPr>
          <w:lang w:eastAsia="zh-CN"/>
        </w:rPr>
      </w:pPr>
    </w:p>
    <w:p w14:paraId="414E21C7" w14:textId="13116642" w:rsidR="00184A53" w:rsidRPr="003A782F" w:rsidRDefault="00184A53" w:rsidP="00184A53">
      <w:pPr>
        <w:spacing w:before="240" w:after="0"/>
        <w:jc w:val="both"/>
        <w:rPr>
          <w:rFonts w:ascii="Times New Roman" w:hAnsi="Times New Roman" w:cs="Times New Roman"/>
          <w:b/>
          <w:sz w:val="20"/>
          <w:szCs w:val="20"/>
        </w:rPr>
      </w:pPr>
      <w:r w:rsidRPr="003A782F">
        <w:rPr>
          <w:rFonts w:ascii="Times New Roman" w:hAnsi="Times New Roman" w:cs="Times New Roman"/>
          <w:b/>
          <w:sz w:val="20"/>
          <w:szCs w:val="20"/>
        </w:rPr>
        <w:lastRenderedPageBreak/>
        <w:t xml:space="preserve">Proposal </w:t>
      </w:r>
      <w:r w:rsidR="008B5664" w:rsidRPr="003A782F">
        <w:rPr>
          <w:rFonts w:ascii="Times New Roman" w:hAnsi="Times New Roman" w:cs="Times New Roman"/>
          <w:b/>
          <w:sz w:val="20"/>
          <w:szCs w:val="20"/>
        </w:rPr>
        <w:t>4</w:t>
      </w:r>
      <w:r w:rsidRPr="003A782F">
        <w:rPr>
          <w:rFonts w:ascii="Times New Roman" w:hAnsi="Times New Roman" w:cs="Times New Roman"/>
          <w:b/>
          <w:sz w:val="20"/>
          <w:szCs w:val="20"/>
        </w:rPr>
        <w:t>:</w:t>
      </w:r>
    </w:p>
    <w:p w14:paraId="6D729AE5" w14:textId="1C73F9AE" w:rsidR="00184A53" w:rsidRPr="003A782F" w:rsidRDefault="00184A53" w:rsidP="00184A53">
      <w:pPr>
        <w:numPr>
          <w:ilvl w:val="0"/>
          <w:numId w:val="6"/>
        </w:numPr>
        <w:spacing w:before="60" w:after="0"/>
        <w:ind w:left="288" w:hanging="288"/>
        <w:jc w:val="both"/>
        <w:rPr>
          <w:rFonts w:ascii="Times New Roman" w:hAnsi="Times New Roman" w:cs="Times New Roman"/>
          <w:iCs/>
          <w:sz w:val="20"/>
          <w:szCs w:val="20"/>
        </w:rPr>
      </w:pPr>
      <w:r w:rsidRPr="003A782F">
        <w:rPr>
          <w:rFonts w:ascii="Times New Roman" w:hAnsi="Times New Roman" w:cs="Times New Roman"/>
          <w:iCs/>
          <w:sz w:val="20"/>
          <w:szCs w:val="20"/>
        </w:rPr>
        <w:t xml:space="preserve">Agree on TP#1 for </w:t>
      </w:r>
      <w:r w:rsidR="00762DA5" w:rsidRPr="003A782F">
        <w:rPr>
          <w:rFonts w:ascii="Times New Roman" w:hAnsi="Times New Roman" w:cs="Times New Roman"/>
          <w:sz w:val="20"/>
          <w:szCs w:val="20"/>
          <w:lang w:val="en-GB" w:eastAsia="x-none"/>
        </w:rPr>
        <w:t>configuration</w:t>
      </w:r>
      <w:r w:rsidR="00182053" w:rsidRPr="003A782F">
        <w:rPr>
          <w:rFonts w:ascii="Times New Roman" w:hAnsi="Times New Roman" w:cs="Times New Roman"/>
          <w:sz w:val="20"/>
          <w:szCs w:val="20"/>
          <w:lang w:val="en-GB" w:eastAsia="x-none"/>
        </w:rPr>
        <w:t xml:space="preserve"> of positioning SRS with frequency hopping</w:t>
      </w:r>
      <w:r w:rsidR="002024D2" w:rsidRPr="003A782F">
        <w:rPr>
          <w:rFonts w:ascii="Times New Roman" w:hAnsi="Times New Roman" w:cs="Times New Roman"/>
          <w:sz w:val="20"/>
          <w:szCs w:val="20"/>
          <w:lang w:val="en-GB" w:eastAsia="x-none"/>
        </w:rPr>
        <w:t xml:space="preserve"> for RedCap UEs</w:t>
      </w:r>
      <w:r w:rsidRPr="003A782F">
        <w:rPr>
          <w:rFonts w:ascii="Times New Roman" w:hAnsi="Times New Roman" w:cs="Times New Roman"/>
          <w:iCs/>
          <w:sz w:val="20"/>
          <w:szCs w:val="20"/>
        </w:rPr>
        <w:t xml:space="preserve">. </w:t>
      </w:r>
    </w:p>
    <w:p w14:paraId="30A83F4D" w14:textId="77777777" w:rsidR="00591666" w:rsidRPr="003504D0" w:rsidRDefault="00591666" w:rsidP="00FF775F">
      <w:pPr>
        <w:spacing w:after="120"/>
        <w:jc w:val="both"/>
        <w:rPr>
          <w:lang w:eastAsia="zh-CN"/>
        </w:rPr>
      </w:pPr>
    </w:p>
    <w:p w14:paraId="2268345C" w14:textId="02BBF42E" w:rsidR="00F02741" w:rsidRPr="009C48B6" w:rsidRDefault="0032314E" w:rsidP="00F02741">
      <w:pPr>
        <w:pStyle w:val="Heading1"/>
      </w:pPr>
      <w:r w:rsidRPr="009C48B6">
        <w:t>Collison handling for RedCap UEs</w:t>
      </w:r>
    </w:p>
    <w:p w14:paraId="71FB35C8" w14:textId="78520551" w:rsidR="00773EB4" w:rsidRDefault="00773EB4" w:rsidP="00773EB4">
      <w:pPr>
        <w:pStyle w:val="3GPPH2"/>
      </w:pPr>
      <w:r>
        <w:t xml:space="preserve">Collision handling </w:t>
      </w:r>
      <w:r w:rsidR="00A46B7C">
        <w:t>of positioning SRS with frequency hopping</w:t>
      </w:r>
    </w:p>
    <w:p w14:paraId="3C481BAD" w14:textId="52E27E9A" w:rsidR="004C7189" w:rsidRPr="009A06AF" w:rsidRDefault="00BE55B3" w:rsidP="0038799B">
      <w:pPr>
        <w:pStyle w:val="3GPPText"/>
        <w:rPr>
          <w:rFonts w:ascii="Times New Roman" w:hAnsi="Times New Roman" w:cs="Times New Roman"/>
          <w:sz w:val="20"/>
          <w:szCs w:val="20"/>
          <w:lang w:val="en-GB" w:eastAsia="x-none"/>
        </w:rPr>
      </w:pPr>
      <w:r w:rsidRPr="009A06AF">
        <w:rPr>
          <w:rFonts w:ascii="Times New Roman" w:hAnsi="Times New Roman" w:cs="Times New Roman"/>
          <w:sz w:val="20"/>
          <w:szCs w:val="20"/>
          <w:lang w:val="en-GB" w:eastAsia="x-none"/>
        </w:rPr>
        <w:t xml:space="preserve">At the RAN1#114 meeting, it was agreed </w:t>
      </w:r>
      <w:r w:rsidR="006A6334" w:rsidRPr="009A06AF">
        <w:rPr>
          <w:rFonts w:ascii="Times New Roman" w:hAnsi="Times New Roman" w:cs="Times New Roman"/>
          <w:sz w:val="20"/>
          <w:szCs w:val="20"/>
          <w:lang w:val="en-GB" w:eastAsia="x-none"/>
        </w:rPr>
        <w:t>to support a UL time window where the UE is not expected to transmit other signals/channels and is only expected to transmit FH SRS for positioning</w:t>
      </w:r>
      <w:r w:rsidR="00813BF1" w:rsidRPr="009A06AF">
        <w:rPr>
          <w:rFonts w:ascii="Times New Roman" w:hAnsi="Times New Roman" w:cs="Times New Roman"/>
          <w:sz w:val="20"/>
          <w:szCs w:val="20"/>
          <w:lang w:val="en-GB" w:eastAsia="x-none"/>
        </w:rPr>
        <w:t xml:space="preserve">. Further, </w:t>
      </w:r>
      <w:r w:rsidR="00A92655" w:rsidRPr="009A06AF">
        <w:rPr>
          <w:rFonts w:ascii="Times New Roman" w:hAnsi="Times New Roman" w:cs="Times New Roman"/>
          <w:sz w:val="20"/>
          <w:szCs w:val="20"/>
          <w:lang w:val="en-GB" w:eastAsia="x-none"/>
        </w:rPr>
        <w:t>UL time window for UL SRS for positioning with Tx hopping is periodic and configured with starting SFN, slot and symbol number, periodicity and duration</w:t>
      </w:r>
      <w:r w:rsidR="00F27D1D" w:rsidRPr="009A06AF">
        <w:rPr>
          <w:rFonts w:ascii="Times New Roman" w:hAnsi="Times New Roman" w:cs="Times New Roman"/>
          <w:sz w:val="20"/>
          <w:szCs w:val="20"/>
          <w:lang w:val="en-GB" w:eastAsia="x-none"/>
        </w:rPr>
        <w:t xml:space="preserve"> </w:t>
      </w:r>
      <w:r w:rsidR="00F27D1D" w:rsidRPr="009A06AF">
        <w:rPr>
          <w:rFonts w:ascii="Times New Roman" w:hAnsi="Times New Roman" w:cs="Times New Roman"/>
          <w:sz w:val="20"/>
          <w:szCs w:val="20"/>
          <w:lang w:val="en-GB" w:eastAsia="x-none"/>
        </w:rPr>
        <w:fldChar w:fldCharType="begin"/>
      </w:r>
      <w:r w:rsidR="00F27D1D" w:rsidRPr="009A06AF">
        <w:rPr>
          <w:rFonts w:ascii="Times New Roman" w:hAnsi="Times New Roman" w:cs="Times New Roman"/>
          <w:sz w:val="20"/>
          <w:szCs w:val="20"/>
          <w:lang w:val="en-GB" w:eastAsia="x-none"/>
        </w:rPr>
        <w:instrText xml:space="preserve"> REF _Ref136943175 \r \h </w:instrText>
      </w:r>
      <w:r w:rsidR="009A06AF" w:rsidRPr="009A06AF">
        <w:rPr>
          <w:rFonts w:ascii="Times New Roman" w:hAnsi="Times New Roman" w:cs="Times New Roman"/>
          <w:sz w:val="20"/>
          <w:szCs w:val="20"/>
          <w:lang w:val="en-GB" w:eastAsia="x-none"/>
        </w:rPr>
        <w:instrText xml:space="preserve"> \* MERGEFORMAT </w:instrText>
      </w:r>
      <w:r w:rsidR="00F27D1D" w:rsidRPr="009A06AF">
        <w:rPr>
          <w:rFonts w:ascii="Times New Roman" w:hAnsi="Times New Roman" w:cs="Times New Roman"/>
          <w:sz w:val="20"/>
          <w:szCs w:val="20"/>
          <w:lang w:val="en-GB" w:eastAsia="x-none"/>
        </w:rPr>
      </w:r>
      <w:r w:rsidR="00F27D1D" w:rsidRPr="009A06AF">
        <w:rPr>
          <w:rFonts w:ascii="Times New Roman" w:hAnsi="Times New Roman" w:cs="Times New Roman"/>
          <w:sz w:val="20"/>
          <w:szCs w:val="20"/>
          <w:lang w:val="en-GB" w:eastAsia="x-none"/>
        </w:rPr>
        <w:fldChar w:fldCharType="separate"/>
      </w:r>
      <w:r w:rsidR="00E2562B">
        <w:rPr>
          <w:rFonts w:ascii="Times New Roman" w:hAnsi="Times New Roman" w:cs="Times New Roman"/>
          <w:sz w:val="20"/>
          <w:szCs w:val="20"/>
          <w:lang w:val="en-GB" w:eastAsia="x-none"/>
        </w:rPr>
        <w:t>[1]</w:t>
      </w:r>
      <w:r w:rsidR="00F27D1D" w:rsidRPr="009A06AF">
        <w:rPr>
          <w:rFonts w:ascii="Times New Roman" w:hAnsi="Times New Roman" w:cs="Times New Roman"/>
          <w:sz w:val="20"/>
          <w:szCs w:val="20"/>
          <w:lang w:val="en-GB" w:eastAsia="x-none"/>
        </w:rPr>
        <w:fldChar w:fldCharType="end"/>
      </w:r>
      <w:r w:rsidR="00F27D1D" w:rsidRPr="009A06AF">
        <w:rPr>
          <w:rFonts w:ascii="Times New Roman" w:hAnsi="Times New Roman" w:cs="Times New Roman"/>
          <w:sz w:val="20"/>
          <w:szCs w:val="20"/>
          <w:lang w:val="en-GB" w:eastAsia="x-none"/>
        </w:rPr>
        <w:t xml:space="preserve">. </w:t>
      </w:r>
      <w:r w:rsidR="00443085" w:rsidRPr="009A06AF">
        <w:rPr>
          <w:rFonts w:ascii="Times New Roman" w:hAnsi="Times New Roman" w:cs="Times New Roman"/>
          <w:sz w:val="20"/>
          <w:szCs w:val="20"/>
          <w:lang w:val="en-GB" w:eastAsia="x-none"/>
        </w:rPr>
        <w:fldChar w:fldCharType="begin"/>
      </w:r>
      <w:r w:rsidR="00443085" w:rsidRPr="009A06AF">
        <w:rPr>
          <w:rFonts w:ascii="Times New Roman" w:hAnsi="Times New Roman" w:cs="Times New Roman"/>
          <w:sz w:val="20"/>
          <w:szCs w:val="20"/>
          <w:lang w:val="en-GB" w:eastAsia="x-none"/>
        </w:rPr>
        <w:instrText xml:space="preserve"> REF _Ref133826685 \h  \* MERGEFORMAT </w:instrText>
      </w:r>
      <w:r w:rsidR="00443085" w:rsidRPr="009A06AF">
        <w:rPr>
          <w:rFonts w:ascii="Times New Roman" w:hAnsi="Times New Roman" w:cs="Times New Roman"/>
          <w:sz w:val="20"/>
          <w:szCs w:val="20"/>
          <w:lang w:val="en-GB" w:eastAsia="x-none"/>
        </w:rPr>
      </w:r>
      <w:r w:rsidR="00443085" w:rsidRPr="009A06AF">
        <w:rPr>
          <w:rFonts w:ascii="Times New Roman" w:hAnsi="Times New Roman" w:cs="Times New Roman"/>
          <w:sz w:val="20"/>
          <w:szCs w:val="20"/>
          <w:lang w:val="en-GB" w:eastAsia="x-none"/>
        </w:rPr>
        <w:fldChar w:fldCharType="separate"/>
      </w:r>
      <w:r w:rsidR="00E2562B" w:rsidRPr="009A06AF">
        <w:rPr>
          <w:rFonts w:ascii="Times New Roman" w:hAnsi="Times New Roman" w:cs="Times New Roman"/>
          <w:sz w:val="20"/>
          <w:szCs w:val="20"/>
        </w:rPr>
        <w:t xml:space="preserve">Figure </w:t>
      </w:r>
      <w:r w:rsidR="00E2562B">
        <w:rPr>
          <w:rFonts w:ascii="Times New Roman" w:hAnsi="Times New Roman" w:cs="Times New Roman"/>
          <w:noProof/>
          <w:sz w:val="20"/>
          <w:szCs w:val="20"/>
        </w:rPr>
        <w:t>1</w:t>
      </w:r>
      <w:r w:rsidR="00443085" w:rsidRPr="009A06AF">
        <w:rPr>
          <w:rFonts w:ascii="Times New Roman" w:hAnsi="Times New Roman" w:cs="Times New Roman"/>
          <w:sz w:val="20"/>
          <w:szCs w:val="20"/>
          <w:lang w:val="en-GB" w:eastAsia="x-none"/>
        </w:rPr>
        <w:fldChar w:fldCharType="end"/>
      </w:r>
      <w:r w:rsidR="00443085" w:rsidRPr="009A06AF">
        <w:rPr>
          <w:rFonts w:ascii="Times New Roman" w:hAnsi="Times New Roman" w:cs="Times New Roman"/>
          <w:sz w:val="20"/>
          <w:szCs w:val="20"/>
          <w:lang w:val="en-GB" w:eastAsia="x-none"/>
        </w:rPr>
        <w:t xml:space="preserve"> illustrates UL </w:t>
      </w:r>
      <w:r w:rsidR="00443085" w:rsidRPr="009A06AF">
        <w:rPr>
          <w:rFonts w:ascii="Times New Roman" w:hAnsi="Times New Roman" w:cs="Times New Roman"/>
          <w:sz w:val="20"/>
          <w:szCs w:val="20"/>
        </w:rPr>
        <w:t>time window for collision handling of positioning SRS with frequency hopping.</w:t>
      </w:r>
    </w:p>
    <w:p w14:paraId="31EC9257" w14:textId="77777777" w:rsidR="00617A6C" w:rsidRPr="009A06AF" w:rsidRDefault="00617A6C" w:rsidP="00617A6C">
      <w:pPr>
        <w:pStyle w:val="3GPPText"/>
        <w:keepNext/>
        <w:jc w:val="center"/>
        <w:rPr>
          <w:rFonts w:ascii="Times New Roman" w:hAnsi="Times New Roman" w:cs="Times New Roman"/>
          <w:sz w:val="20"/>
          <w:szCs w:val="20"/>
        </w:rPr>
      </w:pPr>
      <w:r w:rsidRPr="009A06AF">
        <w:rPr>
          <w:rFonts w:ascii="Times New Roman" w:hAnsi="Times New Roman" w:cs="Times New Roman"/>
          <w:noProof/>
          <w:sz w:val="20"/>
          <w:szCs w:val="20"/>
          <w:lang w:val="en-GB" w:eastAsia="x-none"/>
        </w:rPr>
        <w:drawing>
          <wp:inline distT="0" distB="0" distL="0" distR="0" wp14:anchorId="12D72A90" wp14:editId="6388A43C">
            <wp:extent cx="2895112" cy="1670538"/>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06921" cy="1677352"/>
                    </a:xfrm>
                    <a:prstGeom prst="rect">
                      <a:avLst/>
                    </a:prstGeom>
                  </pic:spPr>
                </pic:pic>
              </a:graphicData>
            </a:graphic>
          </wp:inline>
        </w:drawing>
      </w:r>
    </w:p>
    <w:p w14:paraId="3797DF7C" w14:textId="10BC4453" w:rsidR="009B37D7" w:rsidRPr="009A06AF" w:rsidRDefault="00617A6C" w:rsidP="00943165">
      <w:pPr>
        <w:pStyle w:val="Caption"/>
        <w:spacing w:after="360"/>
        <w:jc w:val="center"/>
        <w:rPr>
          <w:rFonts w:ascii="Times New Roman" w:hAnsi="Times New Roman" w:cs="Times New Roman"/>
          <w:sz w:val="20"/>
          <w:szCs w:val="20"/>
        </w:rPr>
      </w:pPr>
      <w:bookmarkStart w:id="7" w:name="_Ref133826685"/>
      <w:r w:rsidRPr="009A06AF">
        <w:rPr>
          <w:rFonts w:ascii="Times New Roman" w:hAnsi="Times New Roman" w:cs="Times New Roman"/>
          <w:sz w:val="20"/>
          <w:szCs w:val="20"/>
        </w:rPr>
        <w:t xml:space="preserve">Figure </w:t>
      </w:r>
      <w:r w:rsidR="00223B32" w:rsidRPr="009A06AF">
        <w:rPr>
          <w:rFonts w:ascii="Times New Roman" w:hAnsi="Times New Roman" w:cs="Times New Roman"/>
          <w:sz w:val="20"/>
          <w:szCs w:val="20"/>
        </w:rPr>
        <w:fldChar w:fldCharType="begin"/>
      </w:r>
      <w:r w:rsidR="00223B32" w:rsidRPr="009A06AF">
        <w:rPr>
          <w:rFonts w:ascii="Times New Roman" w:hAnsi="Times New Roman" w:cs="Times New Roman"/>
          <w:sz w:val="20"/>
          <w:szCs w:val="20"/>
        </w:rPr>
        <w:instrText xml:space="preserve"> SEQ Figure \* ARABIC </w:instrText>
      </w:r>
      <w:r w:rsidR="00223B32" w:rsidRPr="009A06AF">
        <w:rPr>
          <w:rFonts w:ascii="Times New Roman" w:hAnsi="Times New Roman" w:cs="Times New Roman"/>
          <w:sz w:val="20"/>
          <w:szCs w:val="20"/>
        </w:rPr>
        <w:fldChar w:fldCharType="separate"/>
      </w:r>
      <w:r w:rsidR="00E2562B">
        <w:rPr>
          <w:rFonts w:ascii="Times New Roman" w:hAnsi="Times New Roman" w:cs="Times New Roman"/>
          <w:noProof/>
          <w:sz w:val="20"/>
          <w:szCs w:val="20"/>
        </w:rPr>
        <w:t>1</w:t>
      </w:r>
      <w:r w:rsidR="00223B32" w:rsidRPr="009A06AF">
        <w:rPr>
          <w:rFonts w:ascii="Times New Roman" w:hAnsi="Times New Roman" w:cs="Times New Roman"/>
          <w:noProof/>
          <w:sz w:val="20"/>
          <w:szCs w:val="20"/>
        </w:rPr>
        <w:fldChar w:fldCharType="end"/>
      </w:r>
      <w:bookmarkEnd w:id="7"/>
      <w:r w:rsidRPr="009A06AF">
        <w:rPr>
          <w:rFonts w:ascii="Times New Roman" w:hAnsi="Times New Roman" w:cs="Times New Roman"/>
          <w:sz w:val="20"/>
          <w:szCs w:val="20"/>
        </w:rPr>
        <w:t xml:space="preserve">. UL time window </w:t>
      </w:r>
      <w:r w:rsidR="00835914" w:rsidRPr="009A06AF">
        <w:rPr>
          <w:rFonts w:ascii="Times New Roman" w:hAnsi="Times New Roman" w:cs="Times New Roman"/>
          <w:sz w:val="20"/>
          <w:szCs w:val="20"/>
        </w:rPr>
        <w:t xml:space="preserve">(Option 1) </w:t>
      </w:r>
      <w:r w:rsidRPr="009A06AF">
        <w:rPr>
          <w:rFonts w:ascii="Times New Roman" w:hAnsi="Times New Roman" w:cs="Times New Roman"/>
          <w:sz w:val="20"/>
          <w:szCs w:val="20"/>
        </w:rPr>
        <w:t>for collision handling of positioning SRS with frequency hopping</w:t>
      </w:r>
      <w:r w:rsidR="005F0B54" w:rsidRPr="009A06AF">
        <w:rPr>
          <w:rFonts w:ascii="Times New Roman" w:hAnsi="Times New Roman" w:cs="Times New Roman"/>
          <w:sz w:val="20"/>
          <w:szCs w:val="20"/>
        </w:rPr>
        <w:t>.</w:t>
      </w:r>
    </w:p>
    <w:p w14:paraId="466920EA" w14:textId="57584567" w:rsidR="00E72F52" w:rsidRPr="009A06AF" w:rsidRDefault="00440267" w:rsidP="009B37D7">
      <w:pPr>
        <w:pStyle w:val="3GPPText"/>
        <w:rPr>
          <w:rFonts w:ascii="Times New Roman" w:hAnsi="Times New Roman" w:cs="Times New Roman"/>
          <w:sz w:val="20"/>
          <w:szCs w:val="20"/>
          <w:lang w:val="en-GB"/>
        </w:rPr>
      </w:pPr>
      <w:r w:rsidRPr="009A06AF">
        <w:rPr>
          <w:rFonts w:ascii="Times New Roman" w:hAnsi="Times New Roman" w:cs="Times New Roman"/>
          <w:sz w:val="20"/>
          <w:szCs w:val="20"/>
          <w:lang w:val="en-GB"/>
        </w:rPr>
        <w:t xml:space="preserve">As </w:t>
      </w:r>
      <w:r w:rsidR="002E2FF1" w:rsidRPr="009A06AF">
        <w:rPr>
          <w:rFonts w:ascii="Times New Roman" w:hAnsi="Times New Roman" w:cs="Times New Roman"/>
          <w:sz w:val="20"/>
          <w:szCs w:val="20"/>
          <w:lang w:val="en-GB"/>
        </w:rPr>
        <w:t>periodic</w:t>
      </w:r>
      <w:r w:rsidRPr="009A06AF">
        <w:rPr>
          <w:rFonts w:ascii="Times New Roman" w:hAnsi="Times New Roman" w:cs="Times New Roman"/>
          <w:sz w:val="20"/>
          <w:szCs w:val="20"/>
          <w:lang w:val="en-GB"/>
        </w:rPr>
        <w:t xml:space="preserve"> UL time window is </w:t>
      </w:r>
      <w:r w:rsidR="002E2FF1" w:rsidRPr="009A06AF">
        <w:rPr>
          <w:rFonts w:ascii="Times New Roman" w:hAnsi="Times New Roman" w:cs="Times New Roman"/>
          <w:sz w:val="20"/>
          <w:szCs w:val="20"/>
          <w:lang w:val="en-GB"/>
        </w:rPr>
        <w:t xml:space="preserve">configured, </w:t>
      </w:r>
      <w:r w:rsidR="008C599C" w:rsidRPr="009A06AF">
        <w:rPr>
          <w:rFonts w:ascii="Times New Roman" w:hAnsi="Times New Roman" w:cs="Times New Roman"/>
          <w:sz w:val="20"/>
          <w:szCs w:val="20"/>
          <w:lang w:val="en-GB"/>
        </w:rPr>
        <w:t xml:space="preserve">it may be difficult to avoid the </w:t>
      </w:r>
      <w:r w:rsidR="000D6006" w:rsidRPr="009A06AF">
        <w:rPr>
          <w:rFonts w:ascii="Times New Roman" w:hAnsi="Times New Roman" w:cs="Times New Roman"/>
          <w:sz w:val="20"/>
          <w:szCs w:val="20"/>
          <w:lang w:val="en-GB"/>
        </w:rPr>
        <w:t>collision between SSB and positioning SRS with frequency hopping</w:t>
      </w:r>
      <w:r w:rsidR="00F82E38" w:rsidRPr="009A06AF">
        <w:rPr>
          <w:rFonts w:ascii="Times New Roman" w:hAnsi="Times New Roman" w:cs="Times New Roman"/>
          <w:sz w:val="20"/>
          <w:szCs w:val="20"/>
          <w:lang w:val="en-GB"/>
        </w:rPr>
        <w:t xml:space="preserve"> within an UL time window</w:t>
      </w:r>
      <w:r w:rsidR="002E2FF1" w:rsidRPr="009A06AF">
        <w:rPr>
          <w:rFonts w:ascii="Times New Roman" w:hAnsi="Times New Roman" w:cs="Times New Roman"/>
          <w:sz w:val="20"/>
          <w:szCs w:val="20"/>
          <w:lang w:val="en-GB"/>
        </w:rPr>
        <w:t>, especially when considering the TDD system</w:t>
      </w:r>
      <w:r w:rsidR="003708BC" w:rsidRPr="009A06AF">
        <w:rPr>
          <w:rFonts w:ascii="Times New Roman" w:hAnsi="Times New Roman" w:cs="Times New Roman"/>
          <w:sz w:val="20"/>
          <w:szCs w:val="20"/>
          <w:lang w:val="en-GB"/>
        </w:rPr>
        <w:t xml:space="preserve">. Otherwise, this may impose certain restriction on the configuration of the </w:t>
      </w:r>
      <w:r w:rsidR="00283333" w:rsidRPr="009A06AF">
        <w:rPr>
          <w:rFonts w:ascii="Times New Roman" w:hAnsi="Times New Roman" w:cs="Times New Roman"/>
          <w:sz w:val="20"/>
          <w:szCs w:val="20"/>
          <w:lang w:val="en-GB"/>
        </w:rPr>
        <w:t xml:space="preserve">periodic </w:t>
      </w:r>
      <w:r w:rsidR="003708BC" w:rsidRPr="009A06AF">
        <w:rPr>
          <w:rFonts w:ascii="Times New Roman" w:hAnsi="Times New Roman" w:cs="Times New Roman"/>
          <w:sz w:val="20"/>
          <w:szCs w:val="20"/>
          <w:lang w:val="en-GB"/>
        </w:rPr>
        <w:t>UL time window or</w:t>
      </w:r>
      <w:r w:rsidR="000C477D" w:rsidRPr="009A06AF">
        <w:rPr>
          <w:rFonts w:ascii="Times New Roman" w:hAnsi="Times New Roman" w:cs="Times New Roman"/>
          <w:sz w:val="20"/>
          <w:szCs w:val="20"/>
          <w:lang w:val="en-GB"/>
        </w:rPr>
        <w:t xml:space="preserve"> SSB transmission. In this </w:t>
      </w:r>
      <w:r w:rsidR="00F721A8" w:rsidRPr="009A06AF">
        <w:rPr>
          <w:rFonts w:ascii="Times New Roman" w:hAnsi="Times New Roman" w:cs="Times New Roman"/>
          <w:sz w:val="20"/>
          <w:szCs w:val="20"/>
          <w:lang w:val="en-GB"/>
        </w:rPr>
        <w:t>regard</w:t>
      </w:r>
      <w:r w:rsidR="000C477D" w:rsidRPr="009A06AF">
        <w:rPr>
          <w:rFonts w:ascii="Times New Roman" w:hAnsi="Times New Roman" w:cs="Times New Roman"/>
          <w:sz w:val="20"/>
          <w:szCs w:val="20"/>
          <w:lang w:val="en-GB"/>
        </w:rPr>
        <w:t xml:space="preserve">, </w:t>
      </w:r>
      <w:r w:rsidR="00E83B10" w:rsidRPr="009A06AF">
        <w:rPr>
          <w:rFonts w:ascii="Times New Roman" w:hAnsi="Times New Roman" w:cs="Times New Roman"/>
          <w:sz w:val="20"/>
          <w:szCs w:val="20"/>
          <w:lang w:val="en-GB"/>
        </w:rPr>
        <w:t xml:space="preserve">when SSB symbols </w:t>
      </w:r>
      <w:r w:rsidR="110AF84D" w:rsidRPr="009A06AF">
        <w:rPr>
          <w:rFonts w:ascii="Times New Roman" w:hAnsi="Times New Roman" w:cs="Times New Roman"/>
          <w:sz w:val="20"/>
          <w:szCs w:val="20"/>
          <w:lang w:val="en-GB"/>
        </w:rPr>
        <w:t xml:space="preserve">(corresponding to either CD- or NCD-SSB) </w:t>
      </w:r>
      <w:r w:rsidR="00E83B10" w:rsidRPr="009A06AF">
        <w:rPr>
          <w:rFonts w:ascii="Times New Roman" w:hAnsi="Times New Roman" w:cs="Times New Roman"/>
          <w:sz w:val="20"/>
          <w:szCs w:val="20"/>
          <w:lang w:val="en-GB"/>
        </w:rPr>
        <w:t>collide with one of the hops for positioning SRS transmission within an UL time window, the hop</w:t>
      </w:r>
      <w:r w:rsidR="00ED0E20" w:rsidRPr="009A06AF">
        <w:rPr>
          <w:rFonts w:ascii="Times New Roman" w:hAnsi="Times New Roman" w:cs="Times New Roman"/>
          <w:sz w:val="20"/>
          <w:szCs w:val="20"/>
          <w:lang w:val="en-GB"/>
        </w:rPr>
        <w:t xml:space="preserve"> for positioning SRS with frequency hopping</w:t>
      </w:r>
      <w:r w:rsidR="00E03FFC" w:rsidRPr="009A06AF">
        <w:rPr>
          <w:rFonts w:ascii="Times New Roman" w:hAnsi="Times New Roman" w:cs="Times New Roman"/>
          <w:sz w:val="20"/>
          <w:szCs w:val="20"/>
          <w:lang w:val="en-GB"/>
        </w:rPr>
        <w:t xml:space="preserve"> should be dropped</w:t>
      </w:r>
      <w:r w:rsidR="00E83B10" w:rsidRPr="009A06AF">
        <w:rPr>
          <w:rFonts w:ascii="Times New Roman" w:hAnsi="Times New Roman" w:cs="Times New Roman"/>
          <w:sz w:val="20"/>
          <w:szCs w:val="20"/>
          <w:lang w:val="en-GB"/>
        </w:rPr>
        <w:t xml:space="preserve">. </w:t>
      </w:r>
      <w:r w:rsidR="005B266B" w:rsidRPr="009A06AF">
        <w:rPr>
          <w:rFonts w:ascii="Times New Roman" w:hAnsi="Times New Roman" w:cs="Times New Roman"/>
          <w:sz w:val="20"/>
          <w:szCs w:val="20"/>
          <w:lang w:val="en-GB"/>
        </w:rPr>
        <w:t xml:space="preserve">Note that </w:t>
      </w:r>
      <w:r w:rsidR="007A569C" w:rsidRPr="009A06AF">
        <w:rPr>
          <w:rFonts w:ascii="Times New Roman" w:hAnsi="Times New Roman" w:cs="Times New Roman"/>
          <w:sz w:val="20"/>
          <w:szCs w:val="20"/>
          <w:lang w:val="en-GB"/>
        </w:rPr>
        <w:t xml:space="preserve">handling of potential collisions </w:t>
      </w:r>
      <w:r w:rsidR="00DF253C" w:rsidRPr="009A06AF">
        <w:rPr>
          <w:rFonts w:ascii="Times New Roman" w:hAnsi="Times New Roman" w:cs="Times New Roman"/>
          <w:sz w:val="20"/>
          <w:szCs w:val="20"/>
          <w:lang w:val="en-GB"/>
        </w:rPr>
        <w:t>in symbols with SSBs</w:t>
      </w:r>
      <w:r w:rsidR="005B266B" w:rsidRPr="009A06AF">
        <w:rPr>
          <w:rFonts w:ascii="Times New Roman" w:hAnsi="Times New Roman" w:cs="Times New Roman"/>
          <w:sz w:val="20"/>
          <w:szCs w:val="20"/>
          <w:lang w:val="en-GB"/>
        </w:rPr>
        <w:t xml:space="preserve"> from neighbouring cells</w:t>
      </w:r>
      <w:r w:rsidR="007A569C" w:rsidRPr="009A06AF">
        <w:rPr>
          <w:rFonts w:ascii="Times New Roman" w:hAnsi="Times New Roman" w:cs="Times New Roman"/>
          <w:sz w:val="20"/>
          <w:szCs w:val="20"/>
          <w:lang w:val="en-GB"/>
        </w:rPr>
        <w:t xml:space="preserve"> that may</w:t>
      </w:r>
      <w:r w:rsidR="00DF253C" w:rsidRPr="009A06AF">
        <w:rPr>
          <w:rFonts w:ascii="Times New Roman" w:hAnsi="Times New Roman" w:cs="Times New Roman"/>
          <w:sz w:val="20"/>
          <w:szCs w:val="20"/>
          <w:lang w:val="en-GB"/>
        </w:rPr>
        <w:t xml:space="preserve"> be within SMTC windows </w:t>
      </w:r>
      <w:r w:rsidR="00FA096B" w:rsidRPr="009A06AF">
        <w:rPr>
          <w:rFonts w:ascii="Times New Roman" w:hAnsi="Times New Roman" w:cs="Times New Roman"/>
          <w:sz w:val="20"/>
          <w:szCs w:val="20"/>
          <w:lang w:val="en-GB"/>
        </w:rPr>
        <w:t>are addressed in TS 38.133 and if</w:t>
      </w:r>
      <w:r w:rsidR="00EF0302" w:rsidRPr="009A06AF">
        <w:rPr>
          <w:rFonts w:ascii="Times New Roman" w:hAnsi="Times New Roman" w:cs="Times New Roman"/>
          <w:sz w:val="20"/>
          <w:szCs w:val="20"/>
          <w:lang w:val="en-GB"/>
        </w:rPr>
        <w:t xml:space="preserve"> any</w:t>
      </w:r>
      <w:r w:rsidR="00FA096B" w:rsidRPr="009A06AF">
        <w:rPr>
          <w:rFonts w:ascii="Times New Roman" w:hAnsi="Times New Roman" w:cs="Times New Roman"/>
          <w:sz w:val="20"/>
          <w:szCs w:val="20"/>
          <w:lang w:val="en-GB"/>
        </w:rPr>
        <w:t xml:space="preserve"> further </w:t>
      </w:r>
      <w:r w:rsidR="00F76274" w:rsidRPr="009A06AF">
        <w:rPr>
          <w:rFonts w:ascii="Times New Roman" w:hAnsi="Times New Roman" w:cs="Times New Roman"/>
          <w:sz w:val="20"/>
          <w:szCs w:val="20"/>
          <w:lang w:val="en-GB"/>
        </w:rPr>
        <w:t xml:space="preserve">enhancements are needed in view of SRS for positioning transmissions with frequency hopping, they </w:t>
      </w:r>
      <w:r w:rsidR="00EF0302" w:rsidRPr="009A06AF">
        <w:rPr>
          <w:rFonts w:ascii="Times New Roman" w:hAnsi="Times New Roman" w:cs="Times New Roman"/>
          <w:sz w:val="20"/>
          <w:szCs w:val="20"/>
          <w:lang w:val="en-GB"/>
        </w:rPr>
        <w:t>can be</w:t>
      </w:r>
      <w:r w:rsidR="00DF253C" w:rsidRPr="009A06AF">
        <w:rPr>
          <w:rFonts w:ascii="Times New Roman" w:hAnsi="Times New Roman" w:cs="Times New Roman"/>
          <w:sz w:val="20"/>
          <w:szCs w:val="20"/>
          <w:lang w:val="en-GB"/>
        </w:rPr>
        <w:t xml:space="preserve"> expected to be addressed </w:t>
      </w:r>
      <w:r w:rsidR="00EF0302" w:rsidRPr="009A06AF">
        <w:rPr>
          <w:rFonts w:ascii="Times New Roman" w:hAnsi="Times New Roman" w:cs="Times New Roman"/>
          <w:sz w:val="20"/>
          <w:szCs w:val="20"/>
          <w:lang w:val="en-GB"/>
        </w:rPr>
        <w:t>by RAN4.</w:t>
      </w:r>
    </w:p>
    <w:p w14:paraId="274F38E7" w14:textId="7275431B" w:rsidR="008322C3" w:rsidRPr="009A06AF" w:rsidRDefault="008322C3" w:rsidP="008322C3">
      <w:pPr>
        <w:spacing w:before="240" w:after="0"/>
        <w:jc w:val="both"/>
        <w:rPr>
          <w:rFonts w:ascii="Times New Roman" w:hAnsi="Times New Roman" w:cs="Times New Roman"/>
          <w:b/>
          <w:sz w:val="20"/>
          <w:szCs w:val="20"/>
        </w:rPr>
      </w:pPr>
      <w:r w:rsidRPr="009A06AF">
        <w:rPr>
          <w:rFonts w:ascii="Times New Roman" w:hAnsi="Times New Roman" w:cs="Times New Roman"/>
          <w:b/>
          <w:sz w:val="20"/>
          <w:szCs w:val="20"/>
        </w:rPr>
        <w:t xml:space="preserve">Proposal </w:t>
      </w:r>
      <w:r w:rsidR="008B5664" w:rsidRPr="009A06AF">
        <w:rPr>
          <w:rFonts w:ascii="Times New Roman" w:hAnsi="Times New Roman" w:cs="Times New Roman"/>
          <w:b/>
          <w:sz w:val="20"/>
          <w:szCs w:val="20"/>
        </w:rPr>
        <w:t>5</w:t>
      </w:r>
    </w:p>
    <w:p w14:paraId="2546B5AF" w14:textId="04C4A013" w:rsidR="008322C3" w:rsidRPr="009A06AF" w:rsidRDefault="008322C3" w:rsidP="008322C3">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iCs/>
          <w:sz w:val="20"/>
          <w:szCs w:val="20"/>
        </w:rPr>
        <w:t xml:space="preserve">For </w:t>
      </w:r>
      <w:r w:rsidR="00741DE6" w:rsidRPr="009A06AF">
        <w:rPr>
          <w:rFonts w:ascii="Times New Roman" w:hAnsi="Times New Roman" w:cs="Times New Roman"/>
          <w:sz w:val="20"/>
          <w:szCs w:val="20"/>
          <w:lang w:val="en-GB" w:eastAsia="x-none"/>
        </w:rPr>
        <w:t>collision handling of positioning SRS with frequency hopping</w:t>
      </w:r>
      <w:r w:rsidRPr="009A06AF">
        <w:rPr>
          <w:rFonts w:ascii="Times New Roman" w:hAnsi="Times New Roman" w:cs="Times New Roman"/>
          <w:iCs/>
          <w:sz w:val="20"/>
          <w:szCs w:val="20"/>
        </w:rPr>
        <w:t>,</w:t>
      </w:r>
      <w:r w:rsidR="00741DE6" w:rsidRPr="009A06AF">
        <w:rPr>
          <w:rFonts w:ascii="Times New Roman" w:hAnsi="Times New Roman" w:cs="Times New Roman"/>
          <w:iCs/>
          <w:sz w:val="20"/>
          <w:szCs w:val="20"/>
        </w:rPr>
        <w:t xml:space="preserve"> for Option 1 (UL time window)</w:t>
      </w:r>
      <w:r w:rsidRPr="009A06AF">
        <w:rPr>
          <w:rFonts w:ascii="Times New Roman" w:hAnsi="Times New Roman" w:cs="Times New Roman"/>
          <w:sz w:val="20"/>
          <w:szCs w:val="20"/>
          <w:lang w:val="en-GB" w:eastAsia="x-none"/>
        </w:rPr>
        <w:t xml:space="preserve">  </w:t>
      </w:r>
    </w:p>
    <w:p w14:paraId="327D0D5D" w14:textId="4EC9E423" w:rsidR="006C3474" w:rsidRPr="009A06AF" w:rsidRDefault="002515B1" w:rsidP="00EE36EF">
      <w:pPr>
        <w:numPr>
          <w:ilvl w:val="0"/>
          <w:numId w:val="15"/>
        </w:numPr>
        <w:spacing w:before="60" w:after="0"/>
        <w:jc w:val="both"/>
        <w:rPr>
          <w:rFonts w:ascii="Times New Roman" w:hAnsi="Times New Roman" w:cs="Times New Roman"/>
          <w:iCs/>
          <w:sz w:val="20"/>
          <w:szCs w:val="20"/>
        </w:rPr>
      </w:pPr>
      <w:r w:rsidRPr="009A06AF">
        <w:rPr>
          <w:rFonts w:ascii="Times New Roman" w:hAnsi="Times New Roman" w:cs="Times New Roman"/>
          <w:iCs/>
          <w:sz w:val="20"/>
          <w:szCs w:val="20"/>
        </w:rPr>
        <w:t xml:space="preserve">For TDD, when SSB symbols </w:t>
      </w:r>
      <w:r w:rsidR="00004B97" w:rsidRPr="009A06AF">
        <w:rPr>
          <w:rFonts w:ascii="Times New Roman" w:hAnsi="Times New Roman" w:cs="Times New Roman"/>
          <w:iCs/>
          <w:sz w:val="20"/>
          <w:szCs w:val="20"/>
        </w:rPr>
        <w:t xml:space="preserve">including the switching period </w:t>
      </w:r>
      <w:r w:rsidRPr="009A06AF">
        <w:rPr>
          <w:rFonts w:ascii="Times New Roman" w:hAnsi="Times New Roman" w:cs="Times New Roman"/>
          <w:iCs/>
          <w:sz w:val="20"/>
          <w:szCs w:val="20"/>
        </w:rPr>
        <w:t xml:space="preserve">collide with one of the hops for positioning SRS transmission, </w:t>
      </w:r>
      <w:r w:rsidR="00251E7F" w:rsidRPr="009A06AF">
        <w:rPr>
          <w:rFonts w:ascii="Times New Roman" w:hAnsi="Times New Roman" w:cs="Times New Roman"/>
          <w:iCs/>
          <w:sz w:val="20"/>
          <w:szCs w:val="20"/>
        </w:rPr>
        <w:t>the SRS on the hop</w:t>
      </w:r>
      <w:r w:rsidR="005839A7" w:rsidRPr="009A06AF">
        <w:rPr>
          <w:rFonts w:ascii="Times New Roman" w:hAnsi="Times New Roman" w:cs="Times New Roman"/>
          <w:iCs/>
          <w:sz w:val="20"/>
          <w:szCs w:val="20"/>
        </w:rPr>
        <w:t xml:space="preserve"> </w:t>
      </w:r>
      <w:r w:rsidR="00251E7F" w:rsidRPr="009A06AF">
        <w:rPr>
          <w:rFonts w:ascii="Times New Roman" w:hAnsi="Times New Roman" w:cs="Times New Roman"/>
          <w:iCs/>
          <w:sz w:val="20"/>
          <w:szCs w:val="20"/>
        </w:rPr>
        <w:t xml:space="preserve">is dropped. </w:t>
      </w:r>
    </w:p>
    <w:p w14:paraId="5EBC8E9B" w14:textId="77777777" w:rsidR="00443085" w:rsidRPr="009A06AF" w:rsidRDefault="00443085" w:rsidP="0038799B">
      <w:pPr>
        <w:pStyle w:val="3GPPText"/>
        <w:rPr>
          <w:rFonts w:ascii="Times New Roman" w:hAnsi="Times New Roman" w:cs="Times New Roman"/>
          <w:sz w:val="20"/>
          <w:szCs w:val="20"/>
          <w:lang w:val="en-GB" w:eastAsia="x-none"/>
        </w:rPr>
      </w:pPr>
    </w:p>
    <w:p w14:paraId="2D45E40C" w14:textId="109FAA24" w:rsidR="003C4CE6" w:rsidRPr="009A06AF" w:rsidRDefault="008D707C" w:rsidP="000F77D3">
      <w:pPr>
        <w:spacing w:after="120"/>
        <w:jc w:val="both"/>
        <w:rPr>
          <w:rFonts w:ascii="Times New Roman" w:hAnsi="Times New Roman" w:cs="Times New Roman"/>
          <w:sz w:val="20"/>
          <w:szCs w:val="20"/>
        </w:rPr>
      </w:pPr>
      <w:r w:rsidRPr="009A06AF">
        <w:rPr>
          <w:rFonts w:ascii="Times New Roman" w:hAnsi="Times New Roman" w:cs="Times New Roman"/>
          <w:sz w:val="20"/>
          <w:szCs w:val="20"/>
        </w:rPr>
        <w:t xml:space="preserve">For Option 2, </w:t>
      </w:r>
      <w:r w:rsidR="00222263" w:rsidRPr="009A06AF">
        <w:rPr>
          <w:rFonts w:ascii="Times New Roman" w:hAnsi="Times New Roman" w:cs="Times New Roman"/>
          <w:sz w:val="20"/>
          <w:szCs w:val="20"/>
        </w:rPr>
        <w:t>new</w:t>
      </w:r>
      <w:r w:rsidR="003746D3" w:rsidRPr="009A06AF">
        <w:rPr>
          <w:rFonts w:ascii="Times New Roman" w:hAnsi="Times New Roman" w:cs="Times New Roman"/>
          <w:sz w:val="20"/>
          <w:szCs w:val="20"/>
        </w:rPr>
        <w:t xml:space="preserve"> collision handling </w:t>
      </w:r>
      <w:r w:rsidR="0053369C" w:rsidRPr="009A06AF">
        <w:rPr>
          <w:rFonts w:ascii="Times New Roman" w:hAnsi="Times New Roman" w:cs="Times New Roman"/>
          <w:sz w:val="20"/>
          <w:szCs w:val="20"/>
          <w:lang w:val="en-GB" w:eastAsia="x-none"/>
        </w:rPr>
        <w:t>between the UL SRS with frequency hopping and other UL and DL signals/channels</w:t>
      </w:r>
      <w:r w:rsidR="0053369C" w:rsidRPr="009A06AF">
        <w:rPr>
          <w:rFonts w:ascii="Times New Roman" w:hAnsi="Times New Roman" w:cs="Times New Roman"/>
          <w:sz w:val="20"/>
          <w:szCs w:val="20"/>
        </w:rPr>
        <w:t xml:space="preserve"> </w:t>
      </w:r>
      <w:r w:rsidR="003746D3" w:rsidRPr="009A06AF">
        <w:rPr>
          <w:rFonts w:ascii="Times New Roman" w:hAnsi="Times New Roman" w:cs="Times New Roman"/>
          <w:sz w:val="20"/>
          <w:szCs w:val="20"/>
        </w:rPr>
        <w:t xml:space="preserve">may need to be defined on top of existing collision handling rule. </w:t>
      </w:r>
      <w:r w:rsidR="00A85147" w:rsidRPr="009A06AF">
        <w:rPr>
          <w:rFonts w:ascii="Times New Roman" w:hAnsi="Times New Roman" w:cs="Times New Roman"/>
          <w:sz w:val="20"/>
          <w:szCs w:val="20"/>
        </w:rPr>
        <w:t>A</w:t>
      </w:r>
      <w:r w:rsidR="00E70D32" w:rsidRPr="009A06AF">
        <w:rPr>
          <w:rFonts w:ascii="Times New Roman" w:hAnsi="Times New Roman" w:cs="Times New Roman"/>
          <w:sz w:val="20"/>
          <w:szCs w:val="20"/>
        </w:rPr>
        <w:t>s indicated in the reply LS from RAN4, switching time of {70us, 140us</w:t>
      </w:r>
      <w:r w:rsidR="00DC59A8" w:rsidRPr="009A06AF">
        <w:rPr>
          <w:rFonts w:ascii="Times New Roman" w:hAnsi="Times New Roman" w:cs="Times New Roman"/>
          <w:sz w:val="20"/>
          <w:szCs w:val="20"/>
        </w:rPr>
        <w:t>, 210us</w:t>
      </w:r>
      <w:r w:rsidR="00E70D32" w:rsidRPr="009A06AF">
        <w:rPr>
          <w:rFonts w:ascii="Times New Roman" w:hAnsi="Times New Roman" w:cs="Times New Roman"/>
          <w:sz w:val="20"/>
          <w:szCs w:val="20"/>
        </w:rPr>
        <w:t xml:space="preserve">} </w:t>
      </w:r>
      <w:r w:rsidR="00A20ED1" w:rsidRPr="009A06AF">
        <w:rPr>
          <w:rFonts w:ascii="Times New Roman" w:hAnsi="Times New Roman" w:cs="Times New Roman"/>
          <w:sz w:val="20"/>
          <w:szCs w:val="20"/>
        </w:rPr>
        <w:t xml:space="preserve">is introduced </w:t>
      </w:r>
      <w:r w:rsidR="00634B8F" w:rsidRPr="009A06AF">
        <w:rPr>
          <w:rFonts w:ascii="Times New Roman" w:hAnsi="Times New Roman" w:cs="Times New Roman"/>
          <w:sz w:val="20"/>
          <w:szCs w:val="20"/>
        </w:rPr>
        <w:t xml:space="preserve">for </w:t>
      </w:r>
      <w:r w:rsidR="00413186" w:rsidRPr="009A06AF">
        <w:rPr>
          <w:rFonts w:ascii="Times New Roman" w:hAnsi="Times New Roman" w:cs="Times New Roman"/>
          <w:sz w:val="20"/>
          <w:szCs w:val="20"/>
        </w:rPr>
        <w:t>DL PRS Rx and UL SRS Tx frequency hopping</w:t>
      </w:r>
      <w:r w:rsidR="00634B8F" w:rsidRPr="009A06AF">
        <w:rPr>
          <w:rFonts w:ascii="Times New Roman" w:hAnsi="Times New Roman" w:cs="Times New Roman"/>
          <w:sz w:val="20"/>
          <w:szCs w:val="20"/>
        </w:rPr>
        <w:t xml:space="preserve"> in FR1</w:t>
      </w:r>
      <w:r w:rsidR="00643892" w:rsidRPr="009A06AF">
        <w:rPr>
          <w:rFonts w:ascii="Times New Roman" w:hAnsi="Times New Roman" w:cs="Times New Roman"/>
          <w:sz w:val="20"/>
          <w:szCs w:val="20"/>
        </w:rPr>
        <w:t xml:space="preserve"> </w:t>
      </w:r>
      <w:r w:rsidR="00643892" w:rsidRPr="009A06AF">
        <w:rPr>
          <w:rFonts w:ascii="Times New Roman" w:hAnsi="Times New Roman" w:cs="Times New Roman"/>
          <w:sz w:val="20"/>
          <w:szCs w:val="20"/>
        </w:rPr>
        <w:fldChar w:fldCharType="begin"/>
      </w:r>
      <w:r w:rsidR="00643892" w:rsidRPr="009A06AF">
        <w:rPr>
          <w:rFonts w:ascii="Times New Roman" w:hAnsi="Times New Roman" w:cs="Times New Roman"/>
          <w:sz w:val="20"/>
          <w:szCs w:val="20"/>
        </w:rPr>
        <w:instrText xml:space="preserve"> REF _Ref141645406 \r \h </w:instrText>
      </w:r>
      <w:r w:rsidR="009A06AF" w:rsidRPr="009A06AF">
        <w:rPr>
          <w:rFonts w:ascii="Times New Roman" w:hAnsi="Times New Roman" w:cs="Times New Roman"/>
          <w:sz w:val="20"/>
          <w:szCs w:val="20"/>
        </w:rPr>
        <w:instrText xml:space="preserve"> \* MERGEFORMAT </w:instrText>
      </w:r>
      <w:r w:rsidR="00643892" w:rsidRPr="009A06AF">
        <w:rPr>
          <w:rFonts w:ascii="Times New Roman" w:hAnsi="Times New Roman" w:cs="Times New Roman"/>
          <w:sz w:val="20"/>
          <w:szCs w:val="20"/>
        </w:rPr>
      </w:r>
      <w:r w:rsidR="00643892" w:rsidRPr="009A06AF">
        <w:rPr>
          <w:rFonts w:ascii="Times New Roman" w:hAnsi="Times New Roman" w:cs="Times New Roman"/>
          <w:sz w:val="20"/>
          <w:szCs w:val="20"/>
        </w:rPr>
        <w:fldChar w:fldCharType="separate"/>
      </w:r>
      <w:r w:rsidR="00E2562B">
        <w:rPr>
          <w:rFonts w:ascii="Times New Roman" w:hAnsi="Times New Roman" w:cs="Times New Roman"/>
          <w:sz w:val="20"/>
          <w:szCs w:val="20"/>
        </w:rPr>
        <w:t>[6]</w:t>
      </w:r>
      <w:r w:rsidR="00643892" w:rsidRPr="009A06AF">
        <w:rPr>
          <w:rFonts w:ascii="Times New Roman" w:hAnsi="Times New Roman" w:cs="Times New Roman"/>
          <w:sz w:val="20"/>
          <w:szCs w:val="20"/>
        </w:rPr>
        <w:fldChar w:fldCharType="end"/>
      </w:r>
      <w:r w:rsidR="00A20ED1" w:rsidRPr="009A06AF">
        <w:rPr>
          <w:rFonts w:ascii="Times New Roman" w:hAnsi="Times New Roman" w:cs="Times New Roman"/>
          <w:sz w:val="20"/>
          <w:szCs w:val="20"/>
        </w:rPr>
        <w:t xml:space="preserve">, </w:t>
      </w:r>
      <w:r w:rsidR="00E70D32" w:rsidRPr="009A06AF">
        <w:rPr>
          <w:rFonts w:ascii="Times New Roman" w:hAnsi="Times New Roman" w:cs="Times New Roman"/>
          <w:sz w:val="20"/>
          <w:szCs w:val="20"/>
        </w:rPr>
        <w:t xml:space="preserve">and {35us, 70us, 140us} </w:t>
      </w:r>
      <w:r w:rsidR="003D1CD3" w:rsidRPr="009A06AF">
        <w:rPr>
          <w:rFonts w:ascii="Times New Roman" w:hAnsi="Times New Roman" w:cs="Times New Roman"/>
          <w:sz w:val="20"/>
          <w:szCs w:val="20"/>
        </w:rPr>
        <w:t>is</w:t>
      </w:r>
      <w:r w:rsidR="00E70D32" w:rsidRPr="009A06AF">
        <w:rPr>
          <w:rFonts w:ascii="Times New Roman" w:hAnsi="Times New Roman" w:cs="Times New Roman"/>
          <w:sz w:val="20"/>
          <w:szCs w:val="20"/>
        </w:rPr>
        <w:t xml:space="preserve"> considered as starting point </w:t>
      </w:r>
      <w:r w:rsidR="001D41FF" w:rsidRPr="009A06AF">
        <w:rPr>
          <w:rFonts w:ascii="Times New Roman" w:hAnsi="Times New Roman" w:cs="Times New Roman"/>
          <w:sz w:val="20"/>
          <w:szCs w:val="20"/>
        </w:rPr>
        <w:t xml:space="preserve">for FR2 </w:t>
      </w:r>
      <w:r w:rsidR="001F1390" w:rsidRPr="009A06AF">
        <w:rPr>
          <w:rFonts w:ascii="Times New Roman" w:hAnsi="Times New Roman" w:cs="Times New Roman"/>
          <w:sz w:val="20"/>
          <w:szCs w:val="20"/>
        </w:rPr>
        <w:fldChar w:fldCharType="begin"/>
      </w:r>
      <w:r w:rsidR="001F1390" w:rsidRPr="009A06AF">
        <w:rPr>
          <w:rFonts w:ascii="Times New Roman" w:hAnsi="Times New Roman" w:cs="Times New Roman"/>
          <w:sz w:val="20"/>
          <w:szCs w:val="20"/>
        </w:rPr>
        <w:instrText xml:space="preserve"> REF _Ref134555109 \r \h </w:instrText>
      </w:r>
      <w:r w:rsidR="009A06AF" w:rsidRPr="009A06AF">
        <w:rPr>
          <w:rFonts w:ascii="Times New Roman" w:hAnsi="Times New Roman" w:cs="Times New Roman"/>
          <w:sz w:val="20"/>
          <w:szCs w:val="20"/>
        </w:rPr>
        <w:instrText xml:space="preserve"> \* MERGEFORMAT </w:instrText>
      </w:r>
      <w:r w:rsidR="001F1390" w:rsidRPr="009A06AF">
        <w:rPr>
          <w:rFonts w:ascii="Times New Roman" w:hAnsi="Times New Roman" w:cs="Times New Roman"/>
          <w:sz w:val="20"/>
          <w:szCs w:val="20"/>
        </w:rPr>
      </w:r>
      <w:r w:rsidR="001F1390" w:rsidRPr="009A06AF">
        <w:rPr>
          <w:rFonts w:ascii="Times New Roman" w:hAnsi="Times New Roman" w:cs="Times New Roman"/>
          <w:sz w:val="20"/>
          <w:szCs w:val="20"/>
        </w:rPr>
        <w:fldChar w:fldCharType="separate"/>
      </w:r>
      <w:r w:rsidR="00E2562B">
        <w:rPr>
          <w:rFonts w:ascii="Times New Roman" w:hAnsi="Times New Roman" w:cs="Times New Roman"/>
          <w:sz w:val="20"/>
          <w:szCs w:val="20"/>
        </w:rPr>
        <w:t>[7]</w:t>
      </w:r>
      <w:r w:rsidR="001F1390" w:rsidRPr="009A06AF">
        <w:rPr>
          <w:rFonts w:ascii="Times New Roman" w:hAnsi="Times New Roman" w:cs="Times New Roman"/>
          <w:sz w:val="20"/>
          <w:szCs w:val="20"/>
        </w:rPr>
        <w:fldChar w:fldCharType="end"/>
      </w:r>
      <w:r w:rsidR="001F1390" w:rsidRPr="009A06AF">
        <w:rPr>
          <w:rFonts w:ascii="Times New Roman" w:hAnsi="Times New Roman" w:cs="Times New Roman"/>
          <w:sz w:val="20"/>
          <w:szCs w:val="20"/>
        </w:rPr>
        <w:t xml:space="preserve">. </w:t>
      </w:r>
      <w:r w:rsidR="002D5C7A" w:rsidRPr="009A06AF">
        <w:rPr>
          <w:rFonts w:ascii="Times New Roman" w:hAnsi="Times New Roman" w:cs="Times New Roman"/>
          <w:sz w:val="20"/>
          <w:szCs w:val="20"/>
        </w:rPr>
        <w:t xml:space="preserve">In this regard, when switching period of associated SRS transmission overlaps with other uplink transmission with higher priority, </w:t>
      </w:r>
      <w:r w:rsidR="00A610B3" w:rsidRPr="009A06AF">
        <w:rPr>
          <w:rFonts w:ascii="Times New Roman" w:hAnsi="Times New Roman" w:cs="Times New Roman"/>
          <w:sz w:val="20"/>
          <w:szCs w:val="20"/>
        </w:rPr>
        <w:t xml:space="preserve">new </w:t>
      </w:r>
      <w:r w:rsidR="002D5C7A" w:rsidRPr="009A06AF">
        <w:rPr>
          <w:rFonts w:ascii="Times New Roman" w:hAnsi="Times New Roman" w:cs="Times New Roman"/>
          <w:sz w:val="20"/>
          <w:szCs w:val="20"/>
        </w:rPr>
        <w:t xml:space="preserve">collision handling </w:t>
      </w:r>
      <w:r w:rsidR="00A610B3" w:rsidRPr="009A06AF">
        <w:rPr>
          <w:rFonts w:ascii="Times New Roman" w:hAnsi="Times New Roman" w:cs="Times New Roman"/>
          <w:sz w:val="20"/>
          <w:szCs w:val="20"/>
        </w:rPr>
        <w:t xml:space="preserve">rule </w:t>
      </w:r>
      <w:r w:rsidR="002D5C7A" w:rsidRPr="009A06AF">
        <w:rPr>
          <w:rFonts w:ascii="Times New Roman" w:hAnsi="Times New Roman" w:cs="Times New Roman"/>
          <w:sz w:val="20"/>
          <w:szCs w:val="20"/>
        </w:rPr>
        <w:t>needs to be introduced, which can be similar to what was defined for SRS transmission with antenna switching.</w:t>
      </w:r>
    </w:p>
    <w:p w14:paraId="328B4E2A" w14:textId="0C339334" w:rsidR="004A6864" w:rsidRPr="009A06AF" w:rsidRDefault="007E0840" w:rsidP="00BB7137">
      <w:pPr>
        <w:spacing w:after="240"/>
        <w:jc w:val="both"/>
        <w:rPr>
          <w:rFonts w:ascii="Times New Roman" w:hAnsi="Times New Roman" w:cs="Times New Roman"/>
          <w:sz w:val="20"/>
          <w:szCs w:val="20"/>
        </w:rPr>
      </w:pPr>
      <w:r w:rsidRPr="009A06AF">
        <w:rPr>
          <w:rFonts w:ascii="Times New Roman" w:hAnsi="Times New Roman" w:cs="Times New Roman"/>
          <w:sz w:val="20"/>
          <w:szCs w:val="20"/>
        </w:rPr>
        <w:t xml:space="preserve">In particular, </w:t>
      </w:r>
      <w:r w:rsidR="000F77D3" w:rsidRPr="009A06AF">
        <w:rPr>
          <w:rFonts w:ascii="Times New Roman" w:hAnsi="Times New Roman" w:cs="Times New Roman"/>
          <w:sz w:val="20"/>
          <w:szCs w:val="20"/>
        </w:rPr>
        <w:t xml:space="preserve">when UL time window is not configured/activated for </w:t>
      </w:r>
      <w:r w:rsidR="00621F57" w:rsidRPr="009A06AF">
        <w:rPr>
          <w:rFonts w:ascii="Times New Roman" w:hAnsi="Times New Roman" w:cs="Times New Roman"/>
          <w:sz w:val="20"/>
          <w:szCs w:val="20"/>
        </w:rPr>
        <w:t xml:space="preserve">positioning SRS with frequency hopping, </w:t>
      </w:r>
      <w:r w:rsidR="003675AC" w:rsidRPr="009A06AF">
        <w:rPr>
          <w:rFonts w:ascii="Times New Roman" w:hAnsi="Times New Roman" w:cs="Times New Roman"/>
          <w:iCs/>
          <w:sz w:val="20"/>
          <w:szCs w:val="20"/>
        </w:rPr>
        <w:t>s</w:t>
      </w:r>
      <w:r w:rsidR="00621F57" w:rsidRPr="009A06AF">
        <w:rPr>
          <w:rFonts w:ascii="Times New Roman" w:hAnsi="Times New Roman" w:cs="Times New Roman"/>
          <w:iCs/>
          <w:sz w:val="20"/>
          <w:szCs w:val="20"/>
        </w:rPr>
        <w:t>witching period associated with transmission of positioning SRS with frequency hopping has same priority as the corresponding positioning SRS</w:t>
      </w:r>
      <w:r w:rsidR="003675AC" w:rsidRPr="009A06AF">
        <w:rPr>
          <w:rFonts w:ascii="Times New Roman" w:hAnsi="Times New Roman" w:cs="Times New Roman"/>
          <w:iCs/>
          <w:sz w:val="20"/>
          <w:szCs w:val="20"/>
        </w:rPr>
        <w:t xml:space="preserve">. </w:t>
      </w:r>
      <w:r w:rsidR="004A6864" w:rsidRPr="009A06AF">
        <w:rPr>
          <w:rFonts w:ascii="Times New Roman" w:hAnsi="Times New Roman" w:cs="Times New Roman"/>
          <w:sz w:val="20"/>
          <w:szCs w:val="20"/>
          <w:lang w:val="en-GB" w:eastAsia="x-none"/>
        </w:rPr>
        <w:fldChar w:fldCharType="begin"/>
      </w:r>
      <w:r w:rsidR="004A6864" w:rsidRPr="009A06AF">
        <w:rPr>
          <w:rFonts w:ascii="Times New Roman" w:hAnsi="Times New Roman" w:cs="Times New Roman"/>
          <w:sz w:val="20"/>
          <w:szCs w:val="20"/>
          <w:lang w:val="en-GB" w:eastAsia="x-none"/>
        </w:rPr>
        <w:instrText xml:space="preserve"> REF _Ref125358398 \h  \* MERGEFORMAT </w:instrText>
      </w:r>
      <w:r w:rsidR="004A6864" w:rsidRPr="009A06AF">
        <w:rPr>
          <w:rFonts w:ascii="Times New Roman" w:hAnsi="Times New Roman" w:cs="Times New Roman"/>
          <w:sz w:val="20"/>
          <w:szCs w:val="20"/>
          <w:lang w:val="en-GB" w:eastAsia="x-none"/>
        </w:rPr>
      </w:r>
      <w:r w:rsidR="004A6864" w:rsidRPr="009A06AF">
        <w:rPr>
          <w:rFonts w:ascii="Times New Roman" w:hAnsi="Times New Roman" w:cs="Times New Roman"/>
          <w:sz w:val="20"/>
          <w:szCs w:val="20"/>
          <w:lang w:val="en-GB" w:eastAsia="x-none"/>
        </w:rPr>
        <w:fldChar w:fldCharType="separate"/>
      </w:r>
      <w:r w:rsidR="00E2562B" w:rsidRPr="009A06AF">
        <w:rPr>
          <w:rFonts w:ascii="Times New Roman" w:hAnsi="Times New Roman" w:cs="Times New Roman"/>
          <w:sz w:val="20"/>
          <w:szCs w:val="20"/>
        </w:rPr>
        <w:t xml:space="preserve">Figure </w:t>
      </w:r>
      <w:r w:rsidR="00E2562B">
        <w:rPr>
          <w:rFonts w:ascii="Times New Roman" w:hAnsi="Times New Roman" w:cs="Times New Roman"/>
          <w:noProof/>
          <w:sz w:val="20"/>
          <w:szCs w:val="20"/>
        </w:rPr>
        <w:t>2</w:t>
      </w:r>
      <w:r w:rsidR="004A6864" w:rsidRPr="009A06AF">
        <w:rPr>
          <w:rFonts w:ascii="Times New Roman" w:hAnsi="Times New Roman" w:cs="Times New Roman"/>
          <w:sz w:val="20"/>
          <w:szCs w:val="20"/>
          <w:lang w:val="en-GB" w:eastAsia="x-none"/>
        </w:rPr>
        <w:fldChar w:fldCharType="end"/>
      </w:r>
      <w:r w:rsidR="004A6864" w:rsidRPr="009A06AF">
        <w:rPr>
          <w:rFonts w:ascii="Times New Roman" w:hAnsi="Times New Roman" w:cs="Times New Roman"/>
          <w:sz w:val="20"/>
          <w:szCs w:val="20"/>
          <w:lang w:val="en-GB" w:eastAsia="x-none"/>
        </w:rPr>
        <w:t xml:space="preserve"> illustrates one example of collision handing between SRS with frequency hopping and PUCCH. In the example, </w:t>
      </w:r>
      <w:r w:rsidR="004A6864" w:rsidRPr="009A06AF">
        <w:rPr>
          <w:rFonts w:ascii="Times New Roman" w:hAnsi="Times New Roman" w:cs="Times New Roman"/>
          <w:sz w:val="20"/>
          <w:szCs w:val="20"/>
          <w:lang w:val="en-GB" w:eastAsia="x-none"/>
        </w:rPr>
        <w:lastRenderedPageBreak/>
        <w:t>SRS switching period due to frequency hopping overlaps with PUCCH carrying HARQ-ACK feedback. Considering same priority handling for SRS and associated switching period, the SRS</w:t>
      </w:r>
      <w:r w:rsidR="00FF4535" w:rsidRPr="009A06AF">
        <w:rPr>
          <w:rFonts w:ascii="Times New Roman" w:hAnsi="Times New Roman" w:cs="Times New Roman"/>
          <w:sz w:val="20"/>
          <w:szCs w:val="20"/>
          <w:lang w:val="en-GB" w:eastAsia="x-none"/>
        </w:rPr>
        <w:t xml:space="preserve"> before and after the switching period is dropped. </w:t>
      </w:r>
    </w:p>
    <w:p w14:paraId="25427435" w14:textId="4FEEA291" w:rsidR="004A6864" w:rsidRPr="009A06AF" w:rsidRDefault="00F64AE2" w:rsidP="004A6864">
      <w:pPr>
        <w:pStyle w:val="3GPPText"/>
        <w:keepNext/>
        <w:spacing w:after="240"/>
        <w:jc w:val="center"/>
        <w:rPr>
          <w:rFonts w:ascii="Times New Roman" w:hAnsi="Times New Roman" w:cs="Times New Roman"/>
          <w:sz w:val="20"/>
          <w:szCs w:val="20"/>
        </w:rPr>
      </w:pPr>
      <w:r w:rsidRPr="009A06AF">
        <w:rPr>
          <w:rFonts w:ascii="Times New Roman" w:hAnsi="Times New Roman" w:cs="Times New Roman"/>
          <w:noProof/>
          <w:sz w:val="20"/>
          <w:szCs w:val="20"/>
        </w:rPr>
        <w:drawing>
          <wp:inline distT="0" distB="0" distL="0" distR="0" wp14:anchorId="10DF6544" wp14:editId="12C2445A">
            <wp:extent cx="3426832" cy="2068402"/>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3543" cy="2078488"/>
                    </a:xfrm>
                    <a:prstGeom prst="rect">
                      <a:avLst/>
                    </a:prstGeom>
                  </pic:spPr>
                </pic:pic>
              </a:graphicData>
            </a:graphic>
          </wp:inline>
        </w:drawing>
      </w:r>
    </w:p>
    <w:p w14:paraId="0170CBA8" w14:textId="6783BEFD" w:rsidR="004A6864" w:rsidRPr="009A06AF" w:rsidRDefault="004A6864" w:rsidP="004A6864">
      <w:pPr>
        <w:pStyle w:val="Caption"/>
        <w:jc w:val="center"/>
        <w:rPr>
          <w:rFonts w:ascii="Times New Roman" w:hAnsi="Times New Roman" w:cs="Times New Roman"/>
          <w:sz w:val="20"/>
          <w:szCs w:val="20"/>
          <w:highlight w:val="yellow"/>
          <w:lang w:val="en-GB" w:eastAsia="x-none"/>
        </w:rPr>
      </w:pPr>
      <w:bookmarkStart w:id="8" w:name="_Ref125358398"/>
      <w:r w:rsidRPr="009A06AF">
        <w:rPr>
          <w:rFonts w:ascii="Times New Roman" w:hAnsi="Times New Roman" w:cs="Times New Roman"/>
          <w:sz w:val="20"/>
          <w:szCs w:val="20"/>
        </w:rPr>
        <w:t xml:space="preserve">Figure </w:t>
      </w:r>
      <w:r w:rsidR="00223B32" w:rsidRPr="009A06AF">
        <w:rPr>
          <w:rFonts w:ascii="Times New Roman" w:hAnsi="Times New Roman" w:cs="Times New Roman"/>
          <w:sz w:val="20"/>
          <w:szCs w:val="20"/>
        </w:rPr>
        <w:fldChar w:fldCharType="begin"/>
      </w:r>
      <w:r w:rsidR="00223B32" w:rsidRPr="009A06AF">
        <w:rPr>
          <w:rFonts w:ascii="Times New Roman" w:hAnsi="Times New Roman" w:cs="Times New Roman"/>
          <w:sz w:val="20"/>
          <w:szCs w:val="20"/>
        </w:rPr>
        <w:instrText xml:space="preserve"> SEQ Figure \* ARABIC </w:instrText>
      </w:r>
      <w:r w:rsidR="00223B32" w:rsidRPr="009A06AF">
        <w:rPr>
          <w:rFonts w:ascii="Times New Roman" w:hAnsi="Times New Roman" w:cs="Times New Roman"/>
          <w:sz w:val="20"/>
          <w:szCs w:val="20"/>
        </w:rPr>
        <w:fldChar w:fldCharType="separate"/>
      </w:r>
      <w:r w:rsidR="00E2562B">
        <w:rPr>
          <w:rFonts w:ascii="Times New Roman" w:hAnsi="Times New Roman" w:cs="Times New Roman"/>
          <w:noProof/>
          <w:sz w:val="20"/>
          <w:szCs w:val="20"/>
        </w:rPr>
        <w:t>2</w:t>
      </w:r>
      <w:r w:rsidR="00223B32" w:rsidRPr="009A06AF">
        <w:rPr>
          <w:rFonts w:ascii="Times New Roman" w:hAnsi="Times New Roman" w:cs="Times New Roman"/>
          <w:noProof/>
          <w:sz w:val="20"/>
          <w:szCs w:val="20"/>
        </w:rPr>
        <w:fldChar w:fldCharType="end"/>
      </w:r>
      <w:bookmarkEnd w:id="8"/>
      <w:r w:rsidRPr="009A06AF">
        <w:rPr>
          <w:rFonts w:ascii="Times New Roman" w:hAnsi="Times New Roman" w:cs="Times New Roman"/>
          <w:sz w:val="20"/>
          <w:szCs w:val="20"/>
        </w:rPr>
        <w:t xml:space="preserve">. Collision handling </w:t>
      </w:r>
      <w:r w:rsidR="009E6A35" w:rsidRPr="009A06AF">
        <w:rPr>
          <w:rFonts w:ascii="Times New Roman" w:hAnsi="Times New Roman" w:cs="Times New Roman"/>
          <w:sz w:val="20"/>
          <w:szCs w:val="20"/>
        </w:rPr>
        <w:t xml:space="preserve">(Option 2) </w:t>
      </w:r>
      <w:r w:rsidRPr="009A06AF">
        <w:rPr>
          <w:rFonts w:ascii="Times New Roman" w:hAnsi="Times New Roman" w:cs="Times New Roman"/>
          <w:sz w:val="20"/>
          <w:szCs w:val="20"/>
        </w:rPr>
        <w:t>between SRS with frequency hopping and PUCCH</w:t>
      </w:r>
      <w:r w:rsidR="00AB5001" w:rsidRPr="009A06AF">
        <w:rPr>
          <w:rFonts w:ascii="Times New Roman" w:hAnsi="Times New Roman" w:cs="Times New Roman"/>
          <w:sz w:val="20"/>
          <w:szCs w:val="20"/>
        </w:rPr>
        <w:t>.</w:t>
      </w:r>
    </w:p>
    <w:p w14:paraId="391A0F6B" w14:textId="185F6E64" w:rsidR="00F06758" w:rsidRPr="009A06AF" w:rsidRDefault="00F06758" w:rsidP="00F06758">
      <w:pPr>
        <w:spacing w:before="240" w:after="0"/>
        <w:jc w:val="both"/>
        <w:rPr>
          <w:rFonts w:ascii="Times New Roman" w:hAnsi="Times New Roman" w:cs="Times New Roman"/>
          <w:b/>
          <w:sz w:val="20"/>
          <w:szCs w:val="20"/>
        </w:rPr>
      </w:pPr>
      <w:r w:rsidRPr="009A06AF">
        <w:rPr>
          <w:rFonts w:ascii="Times New Roman" w:hAnsi="Times New Roman" w:cs="Times New Roman"/>
          <w:b/>
          <w:sz w:val="20"/>
          <w:szCs w:val="20"/>
        </w:rPr>
        <w:t xml:space="preserve">Proposal </w:t>
      </w:r>
      <w:r w:rsidR="008B5664" w:rsidRPr="009A06AF">
        <w:rPr>
          <w:rFonts w:ascii="Times New Roman" w:hAnsi="Times New Roman" w:cs="Times New Roman"/>
          <w:b/>
          <w:sz w:val="20"/>
          <w:szCs w:val="20"/>
        </w:rPr>
        <w:t>6</w:t>
      </w:r>
    </w:p>
    <w:p w14:paraId="37CE4C7F" w14:textId="633DB6CE" w:rsidR="00F06758" w:rsidRPr="009A06AF" w:rsidRDefault="000D63B9" w:rsidP="00F06758">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sz w:val="20"/>
          <w:szCs w:val="20"/>
          <w:lang w:val="en-GB" w:eastAsia="x-none"/>
        </w:rPr>
        <w:t xml:space="preserve">For collision handling of positioning SRS with frequency hopping, </w:t>
      </w:r>
      <w:r w:rsidR="000E7F10" w:rsidRPr="009A06AF">
        <w:rPr>
          <w:rFonts w:ascii="Times New Roman" w:hAnsi="Times New Roman" w:cs="Times New Roman"/>
          <w:sz w:val="20"/>
          <w:szCs w:val="20"/>
          <w:lang w:val="en-GB" w:eastAsia="x-none"/>
        </w:rPr>
        <w:t xml:space="preserve">for </w:t>
      </w:r>
      <w:r w:rsidRPr="009A06AF">
        <w:rPr>
          <w:rFonts w:ascii="Times New Roman" w:hAnsi="Times New Roman" w:cs="Times New Roman"/>
          <w:sz w:val="20"/>
          <w:szCs w:val="20"/>
          <w:lang w:val="en-GB" w:eastAsia="x-none"/>
        </w:rPr>
        <w:t xml:space="preserve">Option </w:t>
      </w:r>
      <w:r w:rsidR="000E7F10" w:rsidRPr="009A06AF">
        <w:rPr>
          <w:rFonts w:ascii="Times New Roman" w:hAnsi="Times New Roman" w:cs="Times New Roman"/>
          <w:sz w:val="20"/>
          <w:szCs w:val="20"/>
          <w:lang w:val="en-GB" w:eastAsia="x-none"/>
        </w:rPr>
        <w:t>2 (</w:t>
      </w:r>
      <w:r w:rsidR="00426244" w:rsidRPr="009A06AF">
        <w:rPr>
          <w:rFonts w:ascii="Times New Roman" w:hAnsi="Times New Roman" w:cs="Times New Roman"/>
          <w:sz w:val="20"/>
          <w:szCs w:val="20"/>
          <w:lang w:val="en-GB" w:eastAsia="x-none"/>
        </w:rPr>
        <w:t>new collision rules)</w:t>
      </w:r>
    </w:p>
    <w:p w14:paraId="3C051E34" w14:textId="4448537F" w:rsidR="00426244" w:rsidRPr="009A06AF" w:rsidRDefault="00BF3A8F" w:rsidP="00BF56A6">
      <w:pPr>
        <w:numPr>
          <w:ilvl w:val="0"/>
          <w:numId w:val="15"/>
        </w:numPr>
        <w:spacing w:before="60" w:after="0"/>
        <w:jc w:val="both"/>
        <w:rPr>
          <w:rFonts w:ascii="Times New Roman" w:hAnsi="Times New Roman" w:cs="Times New Roman"/>
          <w:iCs/>
          <w:sz w:val="20"/>
          <w:szCs w:val="20"/>
        </w:rPr>
      </w:pPr>
      <w:r w:rsidRPr="009A06AF">
        <w:rPr>
          <w:rFonts w:ascii="Times New Roman" w:hAnsi="Times New Roman" w:cs="Times New Roman"/>
          <w:iCs/>
          <w:sz w:val="20"/>
          <w:szCs w:val="20"/>
        </w:rPr>
        <w:t>S</w:t>
      </w:r>
      <w:r w:rsidR="001248BF" w:rsidRPr="009A06AF">
        <w:rPr>
          <w:rFonts w:ascii="Times New Roman" w:hAnsi="Times New Roman" w:cs="Times New Roman"/>
          <w:iCs/>
          <w:sz w:val="20"/>
          <w:szCs w:val="20"/>
        </w:rPr>
        <w:t>witching period associated with transmission of positioning SRS with frequency hopping has same priority as the corresponding positioning SRS</w:t>
      </w:r>
      <w:r w:rsidR="0079231E" w:rsidRPr="009A06AF">
        <w:rPr>
          <w:rFonts w:ascii="Times New Roman" w:hAnsi="Times New Roman" w:cs="Times New Roman"/>
          <w:iCs/>
          <w:sz w:val="20"/>
          <w:szCs w:val="20"/>
          <w:lang w:eastAsia="zh-CN"/>
        </w:rPr>
        <w:t>.</w:t>
      </w:r>
    </w:p>
    <w:p w14:paraId="6C707A2F" w14:textId="77777777" w:rsidR="00A46B7C" w:rsidRDefault="00A46B7C" w:rsidP="0038799B">
      <w:pPr>
        <w:pStyle w:val="3GPPText"/>
        <w:rPr>
          <w:sz w:val="20"/>
          <w:lang w:val="en-GB" w:eastAsia="x-none"/>
        </w:rPr>
      </w:pPr>
    </w:p>
    <w:p w14:paraId="2ABD0AD2" w14:textId="214806EC" w:rsidR="004E583C" w:rsidRDefault="00A46B7C" w:rsidP="00A46B7C">
      <w:pPr>
        <w:pStyle w:val="3GPPH2"/>
      </w:pPr>
      <w:r>
        <w:t>Collision handling of PRS for HD-FDD RedCap UEs</w:t>
      </w:r>
    </w:p>
    <w:p w14:paraId="3A5EED44" w14:textId="4D6F4954" w:rsidR="00664C87" w:rsidRPr="006E6BB8" w:rsidRDefault="00D24CB1" w:rsidP="0073280E">
      <w:pPr>
        <w:spacing w:after="120"/>
        <w:jc w:val="both"/>
        <w:rPr>
          <w:rFonts w:ascii="Times New Roman" w:hAnsi="Times New Roman" w:cs="Times New Roman"/>
          <w:sz w:val="20"/>
          <w:szCs w:val="20"/>
          <w:lang w:val="en-GB" w:eastAsia="x-none"/>
        </w:rPr>
      </w:pPr>
      <w:r w:rsidRPr="006E6BB8">
        <w:rPr>
          <w:rFonts w:ascii="Times New Roman" w:hAnsi="Times New Roman" w:cs="Times New Roman"/>
          <w:sz w:val="20"/>
          <w:szCs w:val="20"/>
          <w:lang w:val="en-GB" w:eastAsia="x-none"/>
        </w:rPr>
        <w:t xml:space="preserve">In Rel-17, a class of RedCap device was introduced to limit device complexity and reduce power consumption. In addition, HD-FDD RedCap UE was specified to further reduce device complexity </w:t>
      </w:r>
      <w:r w:rsidR="009D669F" w:rsidRPr="006E6BB8">
        <w:rPr>
          <w:rFonts w:ascii="Times New Roman" w:hAnsi="Times New Roman" w:cs="Times New Roman"/>
          <w:sz w:val="20"/>
          <w:szCs w:val="20"/>
          <w:lang w:val="en-GB" w:eastAsia="x-none"/>
        </w:rPr>
        <w:t xml:space="preserve">and power consumption </w:t>
      </w:r>
      <w:r w:rsidRPr="006E6BB8">
        <w:rPr>
          <w:rFonts w:ascii="Times New Roman" w:hAnsi="Times New Roman" w:cs="Times New Roman"/>
          <w:sz w:val="20"/>
          <w:szCs w:val="20"/>
          <w:lang w:val="en-GB" w:eastAsia="x-none"/>
        </w:rPr>
        <w:t xml:space="preserve">by replacing a duplexer with a switch. However, due to the fact that the HD-FDD RedCap UE cannot receive and transmit simultaneously in the DL and UL carriers, collision handling rule was defined for DL PRS and SRS when overlapping with other UL or DL channels/signals. For instance, when DL PRS overlaps with dynamically scheduled UL transmission, a HD-FDD RedCap UE does not receive DL PRS. </w:t>
      </w:r>
    </w:p>
    <w:p w14:paraId="73F27AA5" w14:textId="77777777" w:rsidR="003039E4" w:rsidRPr="006E6BB8" w:rsidRDefault="00235B61" w:rsidP="0073280E">
      <w:pPr>
        <w:spacing w:after="120"/>
        <w:jc w:val="both"/>
        <w:rPr>
          <w:rFonts w:ascii="Times New Roman" w:hAnsi="Times New Roman" w:cs="Times New Roman"/>
          <w:sz w:val="20"/>
          <w:szCs w:val="20"/>
          <w:lang w:val="en-GB" w:eastAsia="x-none"/>
        </w:rPr>
      </w:pPr>
      <w:r w:rsidRPr="006E6BB8">
        <w:rPr>
          <w:rFonts w:ascii="Times New Roman" w:hAnsi="Times New Roman" w:cs="Times New Roman"/>
          <w:sz w:val="20"/>
          <w:szCs w:val="20"/>
          <w:lang w:val="en-GB" w:eastAsia="x-none"/>
        </w:rPr>
        <w:t xml:space="preserve">Note that collision handling was also specified in Rel-17 for scenarios where DL PRS overlaps with other DL channels/signals within a configured positioning processing window (PPW) outside of the measurement gap. </w:t>
      </w:r>
      <w:r w:rsidR="00CF7C1A" w:rsidRPr="006E6BB8">
        <w:rPr>
          <w:rFonts w:ascii="Times New Roman" w:hAnsi="Times New Roman" w:cs="Times New Roman"/>
          <w:sz w:val="20"/>
          <w:szCs w:val="20"/>
          <w:lang w:val="en-GB" w:eastAsia="x-none"/>
        </w:rPr>
        <w:t xml:space="preserve">For HD-FDD RedCap UE, </w:t>
      </w:r>
      <w:r w:rsidR="00147B71" w:rsidRPr="006E6BB8">
        <w:rPr>
          <w:rFonts w:ascii="Times New Roman" w:hAnsi="Times New Roman" w:cs="Times New Roman"/>
          <w:sz w:val="20"/>
          <w:szCs w:val="20"/>
          <w:lang w:val="en-GB" w:eastAsia="x-none"/>
        </w:rPr>
        <w:t>it would be necessary to address scenarios involving time-overlaps between DL</w:t>
      </w:r>
      <w:r w:rsidR="008A14D6" w:rsidRPr="006E6BB8">
        <w:rPr>
          <w:rFonts w:ascii="Times New Roman" w:hAnsi="Times New Roman" w:cs="Times New Roman"/>
          <w:sz w:val="20"/>
          <w:szCs w:val="20"/>
          <w:lang w:val="en-GB" w:eastAsia="x-none"/>
        </w:rPr>
        <w:t xml:space="preserve"> </w:t>
      </w:r>
      <w:r w:rsidR="00147B71" w:rsidRPr="006E6BB8">
        <w:rPr>
          <w:rFonts w:ascii="Times New Roman" w:hAnsi="Times New Roman" w:cs="Times New Roman"/>
          <w:sz w:val="20"/>
          <w:szCs w:val="20"/>
          <w:lang w:val="en-GB" w:eastAsia="x-none"/>
        </w:rPr>
        <w:t>PRS</w:t>
      </w:r>
      <w:r w:rsidR="008A14D6" w:rsidRPr="006E6BB8">
        <w:rPr>
          <w:rFonts w:ascii="Times New Roman" w:hAnsi="Times New Roman" w:cs="Times New Roman"/>
          <w:sz w:val="20"/>
          <w:szCs w:val="20"/>
          <w:lang w:val="en-GB" w:eastAsia="x-none"/>
        </w:rPr>
        <w:t xml:space="preserve"> </w:t>
      </w:r>
      <w:r w:rsidR="00147B71" w:rsidRPr="006E6BB8">
        <w:rPr>
          <w:rFonts w:ascii="Times New Roman" w:hAnsi="Times New Roman" w:cs="Times New Roman"/>
          <w:sz w:val="20"/>
          <w:szCs w:val="20"/>
          <w:lang w:val="en-GB" w:eastAsia="x-none"/>
        </w:rPr>
        <w:t>and UL signals and channels</w:t>
      </w:r>
      <w:r w:rsidR="008A14D6" w:rsidRPr="006E6BB8">
        <w:rPr>
          <w:rFonts w:ascii="Times New Roman" w:hAnsi="Times New Roman" w:cs="Times New Roman"/>
          <w:sz w:val="20"/>
          <w:szCs w:val="20"/>
          <w:lang w:val="en-GB" w:eastAsia="x-none"/>
        </w:rPr>
        <w:t xml:space="preserve"> within </w:t>
      </w:r>
      <w:r w:rsidR="00360D95" w:rsidRPr="006E6BB8">
        <w:rPr>
          <w:rFonts w:ascii="Times New Roman" w:hAnsi="Times New Roman" w:cs="Times New Roman"/>
          <w:sz w:val="20"/>
          <w:szCs w:val="20"/>
          <w:lang w:val="en-GB" w:eastAsia="x-none"/>
        </w:rPr>
        <w:t xml:space="preserve">a PPW outside the measurement gap. </w:t>
      </w:r>
      <w:r w:rsidR="00CB4A55" w:rsidRPr="006E6BB8">
        <w:rPr>
          <w:rFonts w:ascii="Times New Roman" w:hAnsi="Times New Roman" w:cs="Times New Roman"/>
          <w:sz w:val="20"/>
          <w:szCs w:val="20"/>
          <w:lang w:val="en-GB" w:eastAsia="x-none"/>
        </w:rPr>
        <w:t xml:space="preserve">To simplify the specification effort, </w:t>
      </w:r>
      <w:r w:rsidR="00AD419A" w:rsidRPr="006E6BB8">
        <w:rPr>
          <w:rFonts w:ascii="Times New Roman" w:hAnsi="Times New Roman" w:cs="Times New Roman"/>
          <w:sz w:val="20"/>
          <w:szCs w:val="20"/>
          <w:lang w:val="en-GB" w:eastAsia="x-none"/>
        </w:rPr>
        <w:t xml:space="preserve">a similar </w:t>
      </w:r>
      <w:r w:rsidR="0064288D" w:rsidRPr="006E6BB8">
        <w:rPr>
          <w:rFonts w:ascii="Times New Roman" w:hAnsi="Times New Roman" w:cs="Times New Roman"/>
          <w:sz w:val="20"/>
          <w:szCs w:val="20"/>
          <w:lang w:val="en-GB" w:eastAsia="x-none"/>
        </w:rPr>
        <w:t xml:space="preserve">collision handling rule </w:t>
      </w:r>
      <w:r w:rsidR="00CB4A55" w:rsidRPr="006E6BB8">
        <w:rPr>
          <w:rFonts w:ascii="Times New Roman" w:hAnsi="Times New Roman" w:cs="Times New Roman"/>
          <w:sz w:val="20"/>
          <w:szCs w:val="20"/>
          <w:lang w:val="en-GB" w:eastAsia="x-none"/>
        </w:rPr>
        <w:t xml:space="preserve">between </w:t>
      </w:r>
      <w:r w:rsidR="00170482" w:rsidRPr="006E6BB8">
        <w:rPr>
          <w:rFonts w:ascii="Times New Roman" w:hAnsi="Times New Roman" w:cs="Times New Roman"/>
          <w:sz w:val="20"/>
          <w:szCs w:val="20"/>
          <w:lang w:val="en-GB" w:eastAsia="x-none"/>
        </w:rPr>
        <w:t>DL PRS and other DL channels/signals</w:t>
      </w:r>
      <w:r w:rsidR="00CB4A55" w:rsidRPr="006E6BB8">
        <w:rPr>
          <w:rFonts w:ascii="Times New Roman" w:hAnsi="Times New Roman" w:cs="Times New Roman"/>
          <w:sz w:val="20"/>
          <w:szCs w:val="20"/>
          <w:lang w:val="en-GB" w:eastAsia="x-none"/>
        </w:rPr>
        <w:t xml:space="preserve"> </w:t>
      </w:r>
      <w:r w:rsidR="00ED1CEA" w:rsidRPr="006E6BB8">
        <w:rPr>
          <w:rFonts w:ascii="Times New Roman" w:hAnsi="Times New Roman" w:cs="Times New Roman"/>
          <w:sz w:val="20"/>
          <w:szCs w:val="20"/>
          <w:lang w:val="en-GB" w:eastAsia="x-none"/>
        </w:rPr>
        <w:t>may</w:t>
      </w:r>
      <w:r w:rsidR="00CB4A55" w:rsidRPr="006E6BB8">
        <w:rPr>
          <w:rFonts w:ascii="Times New Roman" w:hAnsi="Times New Roman" w:cs="Times New Roman"/>
          <w:sz w:val="20"/>
          <w:szCs w:val="20"/>
          <w:lang w:val="en-GB" w:eastAsia="x-none"/>
        </w:rPr>
        <w:t xml:space="preserve"> be applied</w:t>
      </w:r>
      <w:r w:rsidR="00BE1BE3" w:rsidRPr="006E6BB8">
        <w:rPr>
          <w:rFonts w:ascii="Times New Roman" w:hAnsi="Times New Roman" w:cs="Times New Roman"/>
          <w:sz w:val="20"/>
          <w:szCs w:val="20"/>
          <w:lang w:val="en-GB" w:eastAsia="x-none"/>
        </w:rPr>
        <w:t xml:space="preserve">. </w:t>
      </w:r>
    </w:p>
    <w:p w14:paraId="4DC69721" w14:textId="2BEB10DB" w:rsidR="0034354D" w:rsidRPr="006E6BB8" w:rsidRDefault="004A2966" w:rsidP="0073280E">
      <w:pPr>
        <w:spacing w:after="120"/>
        <w:jc w:val="both"/>
        <w:rPr>
          <w:rFonts w:ascii="Times New Roman" w:hAnsi="Times New Roman" w:cs="Times New Roman"/>
          <w:sz w:val="20"/>
          <w:szCs w:val="20"/>
          <w:lang w:val="en-GB" w:eastAsia="x-none"/>
        </w:rPr>
      </w:pPr>
      <w:r w:rsidRPr="006E6BB8">
        <w:rPr>
          <w:rFonts w:ascii="Times New Roman" w:hAnsi="Times New Roman" w:cs="Times New Roman"/>
          <w:sz w:val="20"/>
          <w:szCs w:val="20"/>
          <w:lang w:val="en-GB" w:eastAsia="x-none"/>
        </w:rPr>
        <w:t>It should be noted</w:t>
      </w:r>
      <w:r w:rsidR="00A43F5B" w:rsidRPr="006E6BB8">
        <w:rPr>
          <w:rFonts w:ascii="Times New Roman" w:hAnsi="Times New Roman" w:cs="Times New Roman"/>
          <w:sz w:val="20"/>
          <w:szCs w:val="20"/>
          <w:lang w:val="en-GB" w:eastAsia="x-none"/>
        </w:rPr>
        <w:t xml:space="preserve"> that</w:t>
      </w:r>
      <w:r w:rsidR="00785A59" w:rsidRPr="006E6BB8">
        <w:rPr>
          <w:rFonts w:ascii="Times New Roman" w:hAnsi="Times New Roman" w:cs="Times New Roman"/>
          <w:sz w:val="20"/>
          <w:szCs w:val="20"/>
          <w:lang w:val="en-GB" w:eastAsia="x-none"/>
        </w:rPr>
        <w:t xml:space="preserve"> even if </w:t>
      </w:r>
      <w:r w:rsidR="00BF7F41" w:rsidRPr="006E6BB8">
        <w:rPr>
          <w:rFonts w:ascii="Times New Roman" w:hAnsi="Times New Roman" w:cs="Times New Roman"/>
          <w:sz w:val="20"/>
          <w:szCs w:val="20"/>
          <w:lang w:val="en-GB" w:eastAsia="x-none"/>
        </w:rPr>
        <w:t xml:space="preserve">DL PRS </w:t>
      </w:r>
      <w:r w:rsidR="003C427F" w:rsidRPr="006E6BB8">
        <w:rPr>
          <w:rFonts w:ascii="Times New Roman" w:hAnsi="Times New Roman" w:cs="Times New Roman"/>
          <w:sz w:val="20"/>
          <w:szCs w:val="20"/>
          <w:lang w:val="en-GB" w:eastAsia="x-none"/>
        </w:rPr>
        <w:t xml:space="preserve">reception using frequency hopping is restricted to within MGs, </w:t>
      </w:r>
      <w:r w:rsidR="00D60D91" w:rsidRPr="006E6BB8">
        <w:rPr>
          <w:rFonts w:ascii="Times New Roman" w:hAnsi="Times New Roman" w:cs="Times New Roman"/>
          <w:sz w:val="20"/>
          <w:szCs w:val="20"/>
          <w:lang w:val="en-GB" w:eastAsia="x-none"/>
        </w:rPr>
        <w:t xml:space="preserve">the handling of collisions when receiving DL PRS within a PPW </w:t>
      </w:r>
      <w:r w:rsidR="00E71EA4" w:rsidRPr="006E6BB8">
        <w:rPr>
          <w:rFonts w:ascii="Times New Roman" w:hAnsi="Times New Roman" w:cs="Times New Roman"/>
          <w:sz w:val="20"/>
          <w:szCs w:val="20"/>
          <w:lang w:val="en-GB" w:eastAsia="x-none"/>
        </w:rPr>
        <w:t xml:space="preserve">would need to be addressed </w:t>
      </w:r>
      <w:r w:rsidR="00D60D91" w:rsidRPr="006E6BB8">
        <w:rPr>
          <w:rFonts w:ascii="Times New Roman" w:hAnsi="Times New Roman" w:cs="Times New Roman"/>
          <w:sz w:val="20"/>
          <w:szCs w:val="20"/>
          <w:lang w:val="en-GB" w:eastAsia="x-none"/>
        </w:rPr>
        <w:t xml:space="preserve">at least </w:t>
      </w:r>
      <w:r w:rsidR="00BD70E0" w:rsidRPr="006E6BB8">
        <w:rPr>
          <w:rFonts w:ascii="Times New Roman" w:hAnsi="Times New Roman" w:cs="Times New Roman"/>
          <w:sz w:val="20"/>
          <w:szCs w:val="20"/>
          <w:lang w:val="en-GB" w:eastAsia="x-none"/>
        </w:rPr>
        <w:t xml:space="preserve">for the case where </w:t>
      </w:r>
      <w:r w:rsidR="00C025F4" w:rsidRPr="006E6BB8">
        <w:rPr>
          <w:rFonts w:ascii="Times New Roman" w:hAnsi="Times New Roman" w:cs="Times New Roman"/>
          <w:sz w:val="20"/>
          <w:szCs w:val="20"/>
          <w:lang w:val="en-GB" w:eastAsia="x-none"/>
        </w:rPr>
        <w:t xml:space="preserve">DL PRS is </w:t>
      </w:r>
      <w:r w:rsidR="00D60D91" w:rsidRPr="006E6BB8">
        <w:rPr>
          <w:rFonts w:ascii="Times New Roman" w:hAnsi="Times New Roman" w:cs="Times New Roman"/>
          <w:sz w:val="20"/>
          <w:szCs w:val="20"/>
          <w:lang w:val="en-GB" w:eastAsia="x-none"/>
        </w:rPr>
        <w:t xml:space="preserve">configured </w:t>
      </w:r>
      <w:r w:rsidR="0018511C" w:rsidRPr="006E6BB8">
        <w:rPr>
          <w:rFonts w:ascii="Times New Roman" w:hAnsi="Times New Roman" w:cs="Times New Roman"/>
          <w:sz w:val="20"/>
          <w:szCs w:val="20"/>
          <w:lang w:val="en-GB" w:eastAsia="x-none"/>
        </w:rPr>
        <w:t xml:space="preserve">without </w:t>
      </w:r>
      <w:r w:rsidR="00C025F4" w:rsidRPr="006E6BB8">
        <w:rPr>
          <w:rFonts w:ascii="Times New Roman" w:hAnsi="Times New Roman" w:cs="Times New Roman"/>
          <w:sz w:val="20"/>
          <w:szCs w:val="20"/>
          <w:lang w:val="en-GB" w:eastAsia="x-none"/>
        </w:rPr>
        <w:t xml:space="preserve">Rx </w:t>
      </w:r>
      <w:r w:rsidR="00D60D91" w:rsidRPr="006E6BB8">
        <w:rPr>
          <w:rFonts w:ascii="Times New Roman" w:hAnsi="Times New Roman" w:cs="Times New Roman"/>
          <w:sz w:val="20"/>
          <w:szCs w:val="20"/>
          <w:lang w:val="en-GB" w:eastAsia="x-none"/>
        </w:rPr>
        <w:t xml:space="preserve">frequency hopping. </w:t>
      </w:r>
    </w:p>
    <w:p w14:paraId="23EF2D3B" w14:textId="3940A28B" w:rsidR="00D73A14" w:rsidRPr="006E6BB8" w:rsidRDefault="00D73A14" w:rsidP="00D73A14">
      <w:pPr>
        <w:spacing w:before="240" w:after="0"/>
        <w:jc w:val="both"/>
        <w:rPr>
          <w:rFonts w:ascii="Times New Roman" w:hAnsi="Times New Roman" w:cs="Times New Roman"/>
          <w:b/>
          <w:sz w:val="20"/>
          <w:szCs w:val="20"/>
        </w:rPr>
      </w:pPr>
      <w:r w:rsidRPr="006E6BB8">
        <w:rPr>
          <w:rFonts w:ascii="Times New Roman" w:hAnsi="Times New Roman" w:cs="Times New Roman"/>
          <w:b/>
          <w:sz w:val="20"/>
          <w:szCs w:val="20"/>
        </w:rPr>
        <w:t xml:space="preserve">Proposal </w:t>
      </w:r>
      <w:r w:rsidR="008B5664" w:rsidRPr="006E6BB8">
        <w:rPr>
          <w:rFonts w:ascii="Times New Roman" w:hAnsi="Times New Roman" w:cs="Times New Roman"/>
          <w:b/>
          <w:sz w:val="20"/>
          <w:szCs w:val="20"/>
        </w:rPr>
        <w:t>7</w:t>
      </w:r>
    </w:p>
    <w:p w14:paraId="29A6FD29" w14:textId="77904ACE" w:rsidR="00D73A14" w:rsidRPr="006E6BB8" w:rsidRDefault="00D73A14" w:rsidP="00D73A14">
      <w:pPr>
        <w:numPr>
          <w:ilvl w:val="0"/>
          <w:numId w:val="6"/>
        </w:numPr>
        <w:spacing w:before="60" w:after="0"/>
        <w:ind w:left="288" w:hanging="288"/>
        <w:jc w:val="both"/>
        <w:rPr>
          <w:rFonts w:ascii="Times New Roman" w:hAnsi="Times New Roman" w:cs="Times New Roman"/>
          <w:iCs/>
          <w:sz w:val="20"/>
          <w:szCs w:val="20"/>
        </w:rPr>
      </w:pPr>
      <w:r w:rsidRPr="006E6BB8">
        <w:rPr>
          <w:rFonts w:ascii="Times New Roman" w:hAnsi="Times New Roman" w:cs="Times New Roman"/>
          <w:sz w:val="20"/>
          <w:szCs w:val="20"/>
          <w:lang w:val="en-GB" w:eastAsia="x-none"/>
        </w:rPr>
        <w:t xml:space="preserve">For HD-FDD RedCap UE, collision handling between DL PRS and UL channels/signals </w:t>
      </w:r>
      <w:r w:rsidR="004F6B08" w:rsidRPr="006E6BB8">
        <w:rPr>
          <w:rFonts w:ascii="Times New Roman" w:hAnsi="Times New Roman" w:cs="Times New Roman"/>
          <w:sz w:val="20"/>
          <w:szCs w:val="20"/>
          <w:lang w:val="en-GB" w:eastAsia="x-none"/>
        </w:rPr>
        <w:t xml:space="preserve">within a configured </w:t>
      </w:r>
      <w:r w:rsidR="00AF6AEA" w:rsidRPr="006E6BB8">
        <w:rPr>
          <w:rFonts w:ascii="Times New Roman" w:hAnsi="Times New Roman" w:cs="Times New Roman"/>
          <w:sz w:val="20"/>
          <w:szCs w:val="20"/>
          <w:lang w:val="en-GB" w:eastAsia="x-none"/>
        </w:rPr>
        <w:t>PPW</w:t>
      </w:r>
      <w:r w:rsidR="004F6B08" w:rsidRPr="006E6BB8">
        <w:rPr>
          <w:rFonts w:ascii="Times New Roman" w:hAnsi="Times New Roman" w:cs="Times New Roman"/>
          <w:sz w:val="20"/>
          <w:szCs w:val="20"/>
          <w:lang w:val="en-GB" w:eastAsia="x-none"/>
        </w:rPr>
        <w:t xml:space="preserve"> needs to be addressed</w:t>
      </w:r>
      <w:r w:rsidR="000E3FFE" w:rsidRPr="006E6BB8">
        <w:rPr>
          <w:rFonts w:ascii="Times New Roman" w:hAnsi="Times New Roman" w:cs="Times New Roman"/>
          <w:sz w:val="20"/>
          <w:szCs w:val="20"/>
          <w:lang w:val="en-GB" w:eastAsia="x-none"/>
        </w:rPr>
        <w:t xml:space="preserve"> at least for the case where DL PRS is configured </w:t>
      </w:r>
      <w:r w:rsidR="0018511C" w:rsidRPr="006E6BB8">
        <w:rPr>
          <w:rFonts w:ascii="Times New Roman" w:hAnsi="Times New Roman" w:cs="Times New Roman"/>
          <w:sz w:val="20"/>
          <w:szCs w:val="20"/>
          <w:lang w:val="en-GB" w:eastAsia="x-none"/>
        </w:rPr>
        <w:t xml:space="preserve">without </w:t>
      </w:r>
      <w:r w:rsidR="000E3FFE" w:rsidRPr="006E6BB8">
        <w:rPr>
          <w:rFonts w:ascii="Times New Roman" w:hAnsi="Times New Roman" w:cs="Times New Roman"/>
          <w:sz w:val="20"/>
          <w:szCs w:val="20"/>
          <w:lang w:val="en-GB" w:eastAsia="x-none"/>
        </w:rPr>
        <w:t>Rx frequency hopping</w:t>
      </w:r>
      <w:r w:rsidR="004F6B08" w:rsidRPr="006E6BB8">
        <w:rPr>
          <w:rFonts w:ascii="Times New Roman" w:hAnsi="Times New Roman" w:cs="Times New Roman"/>
          <w:sz w:val="20"/>
          <w:szCs w:val="20"/>
          <w:lang w:val="en-GB" w:eastAsia="x-none"/>
        </w:rPr>
        <w:t>.</w:t>
      </w:r>
    </w:p>
    <w:p w14:paraId="5D21A1D4" w14:textId="77777777" w:rsidR="00DA5575" w:rsidRPr="006E6BB8" w:rsidRDefault="00DA5575" w:rsidP="00DA5575">
      <w:pPr>
        <w:spacing w:before="60" w:after="0"/>
        <w:ind w:left="288"/>
        <w:jc w:val="both"/>
        <w:rPr>
          <w:rFonts w:ascii="Times New Roman" w:hAnsi="Times New Roman" w:cs="Times New Roman"/>
          <w:iCs/>
          <w:sz w:val="20"/>
          <w:szCs w:val="20"/>
        </w:rPr>
      </w:pPr>
    </w:p>
    <w:p w14:paraId="2EBCE62E" w14:textId="77777777" w:rsidR="005218C2" w:rsidRPr="00365B72" w:rsidRDefault="005218C2" w:rsidP="005218C2">
      <w:pPr>
        <w:pStyle w:val="Heading1"/>
        <w:textAlignment w:val="auto"/>
        <w:rPr>
          <w:lang w:val="en-US"/>
        </w:rPr>
      </w:pPr>
      <w:bookmarkStart w:id="9" w:name="_Ref52481833"/>
      <w:r w:rsidRPr="00365B72">
        <w:rPr>
          <w:lang w:val="en-US"/>
        </w:rPr>
        <w:lastRenderedPageBreak/>
        <w:t>Conclusions</w:t>
      </w:r>
      <w:bookmarkEnd w:id="9"/>
    </w:p>
    <w:p w14:paraId="1FD749C8" w14:textId="71B5FCCC" w:rsidR="005218C2" w:rsidRPr="00497B0B" w:rsidRDefault="005218C2" w:rsidP="005218C2">
      <w:pPr>
        <w:jc w:val="both"/>
        <w:rPr>
          <w:rFonts w:ascii="Times New Roman" w:hAnsi="Times New Roman" w:cs="Times New Roman"/>
          <w:sz w:val="20"/>
          <w:szCs w:val="20"/>
        </w:rPr>
      </w:pPr>
      <w:r w:rsidRPr="00497B0B">
        <w:rPr>
          <w:rFonts w:ascii="Times New Roman" w:hAnsi="Times New Roman" w:cs="Times New Roman"/>
          <w:sz w:val="20"/>
          <w:szCs w:val="20"/>
        </w:rPr>
        <w:t xml:space="preserve">In this contribution, we </w:t>
      </w:r>
      <w:r w:rsidR="00747268" w:rsidRPr="00497B0B">
        <w:rPr>
          <w:rFonts w:ascii="Times New Roman" w:hAnsi="Times New Roman" w:cs="Times New Roman"/>
          <w:sz w:val="20"/>
          <w:szCs w:val="20"/>
          <w:lang w:eastAsia="zh-CN"/>
        </w:rPr>
        <w:t xml:space="preserve">presented our views on </w:t>
      </w:r>
      <w:r w:rsidR="0084649B" w:rsidRPr="00497B0B">
        <w:rPr>
          <w:rFonts w:ascii="Times New Roman" w:hAnsi="Times New Roman" w:cs="Times New Roman"/>
          <w:sz w:val="20"/>
          <w:szCs w:val="20"/>
          <w:lang w:eastAsia="zh-CN"/>
        </w:rPr>
        <w:t>remaining issues for positioning for RedCap UEs</w:t>
      </w:r>
      <w:r w:rsidRPr="00497B0B">
        <w:rPr>
          <w:rFonts w:ascii="Times New Roman" w:hAnsi="Times New Roman" w:cs="Times New Roman"/>
          <w:sz w:val="20"/>
          <w:szCs w:val="20"/>
          <w:lang w:eastAsia="zh-CN"/>
        </w:rPr>
        <w:t>.</w:t>
      </w:r>
      <w:r w:rsidRPr="00497B0B">
        <w:rPr>
          <w:rFonts w:ascii="Times New Roman" w:hAnsi="Times New Roman" w:cs="Times New Roman"/>
          <w:sz w:val="20"/>
          <w:szCs w:val="20"/>
        </w:rPr>
        <w:t xml:space="preserve"> Further, we summarize the</w:t>
      </w:r>
      <w:r w:rsidR="00F468ED" w:rsidRPr="00497B0B">
        <w:rPr>
          <w:rFonts w:ascii="Times New Roman" w:hAnsi="Times New Roman" w:cs="Times New Roman"/>
          <w:sz w:val="20"/>
          <w:szCs w:val="20"/>
        </w:rPr>
        <w:t xml:space="preserve"> </w:t>
      </w:r>
      <w:r w:rsidRPr="00497B0B">
        <w:rPr>
          <w:rFonts w:ascii="Times New Roman" w:hAnsi="Times New Roman" w:cs="Times New Roman"/>
          <w:sz w:val="20"/>
          <w:szCs w:val="20"/>
        </w:rPr>
        <w:t>proposals as follows:</w:t>
      </w:r>
    </w:p>
    <w:p w14:paraId="1F95599E" w14:textId="77777777" w:rsidR="009B4A4B" w:rsidRPr="00110325" w:rsidRDefault="009B4A4B" w:rsidP="009B4A4B">
      <w:pPr>
        <w:spacing w:before="240" w:after="0"/>
        <w:jc w:val="both"/>
        <w:rPr>
          <w:rFonts w:ascii="Times New Roman" w:hAnsi="Times New Roman" w:cs="Times New Roman"/>
          <w:b/>
          <w:sz w:val="20"/>
          <w:szCs w:val="20"/>
        </w:rPr>
      </w:pPr>
      <w:r w:rsidRPr="00110325">
        <w:rPr>
          <w:rFonts w:ascii="Times New Roman" w:hAnsi="Times New Roman" w:cs="Times New Roman"/>
          <w:b/>
          <w:sz w:val="20"/>
          <w:szCs w:val="20"/>
        </w:rPr>
        <w:t>Proposal 1</w:t>
      </w:r>
    </w:p>
    <w:p w14:paraId="3F9BD558" w14:textId="77777777" w:rsidR="009B4A4B" w:rsidRPr="00110325" w:rsidRDefault="009B4A4B" w:rsidP="009B4A4B">
      <w:pPr>
        <w:numPr>
          <w:ilvl w:val="0"/>
          <w:numId w:val="6"/>
        </w:numPr>
        <w:spacing w:before="60" w:after="0"/>
        <w:ind w:left="288" w:hanging="288"/>
        <w:jc w:val="both"/>
        <w:rPr>
          <w:rFonts w:ascii="Times New Roman" w:hAnsi="Times New Roman" w:cs="Times New Roman"/>
          <w:iCs/>
          <w:sz w:val="20"/>
          <w:szCs w:val="20"/>
        </w:rPr>
      </w:pPr>
      <w:r w:rsidRPr="00110325">
        <w:rPr>
          <w:rFonts w:ascii="Times New Roman" w:hAnsi="Times New Roman" w:cs="Times New Roman"/>
          <w:iCs/>
          <w:sz w:val="20"/>
          <w:szCs w:val="20"/>
        </w:rPr>
        <w:t>For DL PRS or UL SRS for positioning with frequency hopping</w:t>
      </w:r>
      <w:r w:rsidRPr="00110325">
        <w:rPr>
          <w:rFonts w:ascii="Times New Roman" w:hAnsi="Times New Roman" w:cs="Times New Roman"/>
          <w:sz w:val="20"/>
          <w:szCs w:val="20"/>
          <w:lang w:eastAsia="x-none"/>
        </w:rPr>
        <w:t xml:space="preserve">, positioning measurements based on single hop and multiple hops are separately reported. </w:t>
      </w:r>
    </w:p>
    <w:p w14:paraId="58546DBB" w14:textId="77777777" w:rsidR="009B4A4B" w:rsidRPr="00110325" w:rsidRDefault="009B4A4B" w:rsidP="009B4A4B">
      <w:pPr>
        <w:numPr>
          <w:ilvl w:val="0"/>
          <w:numId w:val="6"/>
        </w:numPr>
        <w:spacing w:before="60" w:after="0"/>
        <w:ind w:left="288" w:hanging="288"/>
        <w:jc w:val="both"/>
        <w:rPr>
          <w:rFonts w:ascii="Times New Roman" w:hAnsi="Times New Roman" w:cs="Times New Roman"/>
          <w:iCs/>
          <w:sz w:val="20"/>
          <w:szCs w:val="20"/>
        </w:rPr>
      </w:pPr>
      <w:r w:rsidRPr="00110325">
        <w:rPr>
          <w:rFonts w:ascii="Times New Roman" w:hAnsi="Times New Roman" w:cs="Times New Roman"/>
          <w:sz w:val="20"/>
          <w:szCs w:val="20"/>
          <w:lang w:eastAsia="x-none"/>
        </w:rPr>
        <w:t xml:space="preserve">An indication of “single-hop” and “multiple-hop” can be included in the measurement report. </w:t>
      </w:r>
    </w:p>
    <w:p w14:paraId="23B62964" w14:textId="77777777" w:rsidR="00816018" w:rsidRPr="0068166C" w:rsidRDefault="00816018" w:rsidP="00816018">
      <w:pPr>
        <w:spacing w:before="240" w:after="0"/>
        <w:jc w:val="both"/>
        <w:rPr>
          <w:rFonts w:ascii="Times New Roman" w:hAnsi="Times New Roman" w:cs="Times New Roman"/>
          <w:b/>
          <w:sz w:val="20"/>
          <w:szCs w:val="20"/>
        </w:rPr>
      </w:pPr>
      <w:r w:rsidRPr="0068166C">
        <w:rPr>
          <w:rFonts w:ascii="Times New Roman" w:hAnsi="Times New Roman" w:cs="Times New Roman"/>
          <w:b/>
          <w:sz w:val="20"/>
          <w:szCs w:val="20"/>
        </w:rPr>
        <w:t>Proposal 2</w:t>
      </w:r>
    </w:p>
    <w:p w14:paraId="1E5E9ABA" w14:textId="77777777" w:rsidR="00816018" w:rsidRPr="0068166C" w:rsidRDefault="00816018" w:rsidP="00816018">
      <w:pPr>
        <w:numPr>
          <w:ilvl w:val="0"/>
          <w:numId w:val="6"/>
        </w:numPr>
        <w:spacing w:before="60" w:after="0"/>
        <w:ind w:left="288" w:hanging="288"/>
        <w:jc w:val="both"/>
        <w:rPr>
          <w:rFonts w:ascii="Times New Roman" w:hAnsi="Times New Roman" w:cs="Times New Roman"/>
          <w:iCs/>
          <w:sz w:val="20"/>
          <w:szCs w:val="20"/>
        </w:rPr>
      </w:pPr>
      <w:r w:rsidRPr="0068166C">
        <w:rPr>
          <w:rFonts w:ascii="Times New Roman" w:hAnsi="Times New Roman" w:cs="Times New Roman"/>
          <w:iCs/>
          <w:sz w:val="20"/>
          <w:szCs w:val="20"/>
        </w:rPr>
        <w:t xml:space="preserve">For DL PRS with Rx frequency hopping for RedCap UEs, only MG-based measurement is supported.  </w:t>
      </w:r>
    </w:p>
    <w:p w14:paraId="1674513B" w14:textId="77777777" w:rsidR="009D55CC" w:rsidRPr="00641931" w:rsidRDefault="009D55CC" w:rsidP="009D55CC">
      <w:pPr>
        <w:spacing w:before="240" w:after="0"/>
        <w:jc w:val="both"/>
        <w:rPr>
          <w:rFonts w:ascii="Times New Roman" w:hAnsi="Times New Roman" w:cs="Times New Roman"/>
          <w:b/>
          <w:sz w:val="20"/>
          <w:szCs w:val="20"/>
        </w:rPr>
      </w:pPr>
      <w:r w:rsidRPr="00641931">
        <w:rPr>
          <w:rFonts w:ascii="Times New Roman" w:hAnsi="Times New Roman" w:cs="Times New Roman"/>
          <w:b/>
          <w:sz w:val="20"/>
          <w:szCs w:val="20"/>
        </w:rPr>
        <w:t>Proposal 3</w:t>
      </w:r>
    </w:p>
    <w:p w14:paraId="075D1416" w14:textId="77777777" w:rsidR="009D55CC" w:rsidRPr="00641931" w:rsidRDefault="009D55CC" w:rsidP="009D55CC">
      <w:pPr>
        <w:numPr>
          <w:ilvl w:val="0"/>
          <w:numId w:val="6"/>
        </w:numPr>
        <w:spacing w:before="60" w:after="0"/>
        <w:ind w:left="288" w:hanging="288"/>
        <w:jc w:val="both"/>
        <w:rPr>
          <w:rFonts w:ascii="Times New Roman" w:hAnsi="Times New Roman" w:cs="Times New Roman"/>
          <w:iCs/>
          <w:sz w:val="20"/>
          <w:szCs w:val="20"/>
        </w:rPr>
      </w:pPr>
      <w:r w:rsidRPr="00641931">
        <w:rPr>
          <w:rFonts w:ascii="Times New Roman" w:hAnsi="Times New Roman" w:cs="Times New Roman"/>
          <w:sz w:val="20"/>
          <w:szCs w:val="20"/>
          <w:lang w:eastAsia="x-none"/>
        </w:rPr>
        <w:t>Semi-persistent and aperiodic SRS transmission are supported</w:t>
      </w:r>
      <w:r w:rsidRPr="00641931">
        <w:rPr>
          <w:rFonts w:ascii="Times New Roman" w:hAnsi="Times New Roman" w:cs="Times New Roman"/>
          <w:iCs/>
          <w:sz w:val="20"/>
          <w:szCs w:val="20"/>
        </w:rPr>
        <w:t xml:space="preserve"> for SRS for positioning with Tx frequency hopping for RedCap UEs</w:t>
      </w:r>
      <w:r w:rsidRPr="00641931">
        <w:rPr>
          <w:rFonts w:ascii="Times New Roman" w:hAnsi="Times New Roman" w:cs="Times New Roman"/>
          <w:sz w:val="20"/>
          <w:szCs w:val="20"/>
          <w:lang w:eastAsia="x-none"/>
        </w:rPr>
        <w:t xml:space="preserve">. </w:t>
      </w:r>
    </w:p>
    <w:p w14:paraId="299765AF" w14:textId="77777777" w:rsidR="00CC10D5" w:rsidRPr="003A782F" w:rsidRDefault="00CC10D5" w:rsidP="00CC10D5">
      <w:pPr>
        <w:spacing w:before="240" w:after="0"/>
        <w:jc w:val="both"/>
        <w:rPr>
          <w:rFonts w:ascii="Times New Roman" w:hAnsi="Times New Roman" w:cs="Times New Roman"/>
          <w:b/>
          <w:sz w:val="20"/>
          <w:szCs w:val="20"/>
        </w:rPr>
      </w:pPr>
      <w:r w:rsidRPr="003A782F">
        <w:rPr>
          <w:rFonts w:ascii="Times New Roman" w:hAnsi="Times New Roman" w:cs="Times New Roman"/>
          <w:b/>
          <w:sz w:val="20"/>
          <w:szCs w:val="20"/>
        </w:rPr>
        <w:t>Proposal 4:</w:t>
      </w:r>
    </w:p>
    <w:p w14:paraId="3024A9D1" w14:textId="77777777" w:rsidR="00CC10D5" w:rsidRPr="003A782F" w:rsidRDefault="00CC10D5" w:rsidP="00CC10D5">
      <w:pPr>
        <w:numPr>
          <w:ilvl w:val="0"/>
          <w:numId w:val="6"/>
        </w:numPr>
        <w:spacing w:before="60" w:after="0"/>
        <w:ind w:left="288" w:hanging="288"/>
        <w:jc w:val="both"/>
        <w:rPr>
          <w:rFonts w:ascii="Times New Roman" w:hAnsi="Times New Roman" w:cs="Times New Roman"/>
          <w:iCs/>
          <w:sz w:val="20"/>
          <w:szCs w:val="20"/>
        </w:rPr>
      </w:pPr>
      <w:r w:rsidRPr="003A782F">
        <w:rPr>
          <w:rFonts w:ascii="Times New Roman" w:hAnsi="Times New Roman" w:cs="Times New Roman"/>
          <w:iCs/>
          <w:sz w:val="20"/>
          <w:szCs w:val="20"/>
        </w:rPr>
        <w:t xml:space="preserve">Agree on TP#1 for </w:t>
      </w:r>
      <w:r w:rsidRPr="003A782F">
        <w:rPr>
          <w:rFonts w:ascii="Times New Roman" w:hAnsi="Times New Roman" w:cs="Times New Roman"/>
          <w:sz w:val="20"/>
          <w:szCs w:val="20"/>
          <w:lang w:val="en-GB" w:eastAsia="x-none"/>
        </w:rPr>
        <w:t>configuration of positioning SRS with frequency hopping for RedCap UEs</w:t>
      </w:r>
      <w:r w:rsidRPr="003A782F">
        <w:rPr>
          <w:rFonts w:ascii="Times New Roman" w:hAnsi="Times New Roman" w:cs="Times New Roman"/>
          <w:iCs/>
          <w:sz w:val="20"/>
          <w:szCs w:val="20"/>
        </w:rPr>
        <w:t xml:space="preserve">. </w:t>
      </w:r>
    </w:p>
    <w:p w14:paraId="7350DC15" w14:textId="77777777" w:rsidR="00E23A94" w:rsidRPr="009A06AF" w:rsidRDefault="00E23A94" w:rsidP="00E23A94">
      <w:pPr>
        <w:spacing w:before="240" w:after="0"/>
        <w:jc w:val="both"/>
        <w:rPr>
          <w:rFonts w:ascii="Times New Roman" w:hAnsi="Times New Roman" w:cs="Times New Roman"/>
          <w:b/>
          <w:sz w:val="20"/>
          <w:szCs w:val="20"/>
        </w:rPr>
      </w:pPr>
      <w:r w:rsidRPr="009A06AF">
        <w:rPr>
          <w:rFonts w:ascii="Times New Roman" w:hAnsi="Times New Roman" w:cs="Times New Roman"/>
          <w:b/>
          <w:sz w:val="20"/>
          <w:szCs w:val="20"/>
        </w:rPr>
        <w:t>Proposal 5</w:t>
      </w:r>
    </w:p>
    <w:p w14:paraId="00180925" w14:textId="77777777" w:rsidR="00E23A94" w:rsidRPr="009A06AF" w:rsidRDefault="00E23A94" w:rsidP="00E23A94">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iCs/>
          <w:sz w:val="20"/>
          <w:szCs w:val="20"/>
        </w:rPr>
        <w:t xml:space="preserve">For </w:t>
      </w:r>
      <w:r w:rsidRPr="009A06AF">
        <w:rPr>
          <w:rFonts w:ascii="Times New Roman" w:hAnsi="Times New Roman" w:cs="Times New Roman"/>
          <w:sz w:val="20"/>
          <w:szCs w:val="20"/>
          <w:lang w:val="en-GB" w:eastAsia="x-none"/>
        </w:rPr>
        <w:t>collision handling of positioning SRS with frequency hopping</w:t>
      </w:r>
      <w:r w:rsidRPr="009A06AF">
        <w:rPr>
          <w:rFonts w:ascii="Times New Roman" w:hAnsi="Times New Roman" w:cs="Times New Roman"/>
          <w:iCs/>
          <w:sz w:val="20"/>
          <w:szCs w:val="20"/>
        </w:rPr>
        <w:t>, for Option 1 (UL time window)</w:t>
      </w:r>
      <w:r w:rsidRPr="009A06AF">
        <w:rPr>
          <w:rFonts w:ascii="Times New Roman" w:hAnsi="Times New Roman" w:cs="Times New Roman"/>
          <w:sz w:val="20"/>
          <w:szCs w:val="20"/>
          <w:lang w:val="en-GB" w:eastAsia="x-none"/>
        </w:rPr>
        <w:t xml:space="preserve">  </w:t>
      </w:r>
    </w:p>
    <w:p w14:paraId="35237921" w14:textId="77777777" w:rsidR="00E23A94" w:rsidRPr="009A06AF" w:rsidRDefault="00E23A94" w:rsidP="00E23A94">
      <w:pPr>
        <w:numPr>
          <w:ilvl w:val="0"/>
          <w:numId w:val="15"/>
        </w:numPr>
        <w:spacing w:before="60" w:after="0"/>
        <w:jc w:val="both"/>
        <w:rPr>
          <w:rFonts w:ascii="Times New Roman" w:hAnsi="Times New Roman" w:cs="Times New Roman"/>
          <w:iCs/>
          <w:sz w:val="20"/>
          <w:szCs w:val="20"/>
        </w:rPr>
      </w:pPr>
      <w:r w:rsidRPr="009A06AF">
        <w:rPr>
          <w:rFonts w:ascii="Times New Roman" w:hAnsi="Times New Roman" w:cs="Times New Roman"/>
          <w:iCs/>
          <w:sz w:val="20"/>
          <w:szCs w:val="20"/>
        </w:rPr>
        <w:t xml:space="preserve">For TDD, when SSB symbols including the switching period collide with one of the hops for positioning SRS transmission, the SRS on the hop is dropped. </w:t>
      </w:r>
    </w:p>
    <w:p w14:paraId="0B880469" w14:textId="77777777" w:rsidR="00982C9E" w:rsidRPr="009A06AF" w:rsidRDefault="00982C9E" w:rsidP="00982C9E">
      <w:pPr>
        <w:spacing w:before="240" w:after="0"/>
        <w:jc w:val="both"/>
        <w:rPr>
          <w:rFonts w:ascii="Times New Roman" w:hAnsi="Times New Roman" w:cs="Times New Roman"/>
          <w:b/>
          <w:sz w:val="20"/>
          <w:szCs w:val="20"/>
        </w:rPr>
      </w:pPr>
      <w:r w:rsidRPr="009A06AF">
        <w:rPr>
          <w:rFonts w:ascii="Times New Roman" w:hAnsi="Times New Roman" w:cs="Times New Roman"/>
          <w:b/>
          <w:sz w:val="20"/>
          <w:szCs w:val="20"/>
        </w:rPr>
        <w:t>Proposal 6</w:t>
      </w:r>
    </w:p>
    <w:p w14:paraId="7C1DEC89" w14:textId="77777777" w:rsidR="00982C9E" w:rsidRPr="009A06AF" w:rsidRDefault="00982C9E" w:rsidP="00982C9E">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sz w:val="20"/>
          <w:szCs w:val="20"/>
          <w:lang w:val="en-GB" w:eastAsia="x-none"/>
        </w:rPr>
        <w:t>For collision handling of positioning SRS with frequency hopping, for Option 2 (new collision rules)</w:t>
      </w:r>
    </w:p>
    <w:p w14:paraId="23082D0C" w14:textId="77777777" w:rsidR="00982C9E" w:rsidRPr="009A06AF" w:rsidRDefault="00982C9E" w:rsidP="00982C9E">
      <w:pPr>
        <w:numPr>
          <w:ilvl w:val="0"/>
          <w:numId w:val="15"/>
        </w:numPr>
        <w:spacing w:before="60" w:after="0"/>
        <w:jc w:val="both"/>
        <w:rPr>
          <w:rFonts w:ascii="Times New Roman" w:hAnsi="Times New Roman" w:cs="Times New Roman"/>
          <w:iCs/>
          <w:sz w:val="20"/>
          <w:szCs w:val="20"/>
        </w:rPr>
      </w:pPr>
      <w:r w:rsidRPr="009A06AF">
        <w:rPr>
          <w:rFonts w:ascii="Times New Roman" w:hAnsi="Times New Roman" w:cs="Times New Roman"/>
          <w:iCs/>
          <w:sz w:val="20"/>
          <w:szCs w:val="20"/>
        </w:rPr>
        <w:t>Switching period associated with transmission of positioning SRS with frequency hopping has same priority as the corresponding positioning SRS</w:t>
      </w:r>
      <w:r w:rsidRPr="009A06AF">
        <w:rPr>
          <w:rFonts w:ascii="Times New Roman" w:hAnsi="Times New Roman" w:cs="Times New Roman"/>
          <w:iCs/>
          <w:sz w:val="20"/>
          <w:szCs w:val="20"/>
          <w:lang w:eastAsia="zh-CN"/>
        </w:rPr>
        <w:t>.</w:t>
      </w:r>
    </w:p>
    <w:p w14:paraId="66728563" w14:textId="77777777" w:rsidR="00BA7816" w:rsidRPr="006E6BB8" w:rsidRDefault="00BA7816" w:rsidP="00BA7816">
      <w:pPr>
        <w:spacing w:before="240" w:after="0"/>
        <w:jc w:val="both"/>
        <w:rPr>
          <w:rFonts w:ascii="Times New Roman" w:hAnsi="Times New Roman" w:cs="Times New Roman"/>
          <w:b/>
          <w:sz w:val="20"/>
          <w:szCs w:val="20"/>
        </w:rPr>
      </w:pPr>
      <w:r w:rsidRPr="006E6BB8">
        <w:rPr>
          <w:rFonts w:ascii="Times New Roman" w:hAnsi="Times New Roman" w:cs="Times New Roman"/>
          <w:b/>
          <w:sz w:val="20"/>
          <w:szCs w:val="20"/>
        </w:rPr>
        <w:t>Proposal 7</w:t>
      </w:r>
    </w:p>
    <w:p w14:paraId="527404B3" w14:textId="77777777" w:rsidR="00BA7816" w:rsidRPr="006E6BB8" w:rsidRDefault="00BA7816" w:rsidP="00BA7816">
      <w:pPr>
        <w:numPr>
          <w:ilvl w:val="0"/>
          <w:numId w:val="6"/>
        </w:numPr>
        <w:spacing w:before="60" w:after="0"/>
        <w:ind w:left="288" w:hanging="288"/>
        <w:jc w:val="both"/>
        <w:rPr>
          <w:rFonts w:ascii="Times New Roman" w:hAnsi="Times New Roman" w:cs="Times New Roman"/>
          <w:iCs/>
          <w:sz w:val="20"/>
          <w:szCs w:val="20"/>
        </w:rPr>
      </w:pPr>
      <w:r w:rsidRPr="006E6BB8">
        <w:rPr>
          <w:rFonts w:ascii="Times New Roman" w:hAnsi="Times New Roman" w:cs="Times New Roman"/>
          <w:sz w:val="20"/>
          <w:szCs w:val="20"/>
          <w:lang w:val="en-GB" w:eastAsia="x-none"/>
        </w:rPr>
        <w:t>For HD-FDD RedCap UE, collision handling between DL PRS and UL channels/signals within a configured PPW needs to be addressed at least for the case where DL PRS is configured without Rx frequency hopping.</w:t>
      </w:r>
    </w:p>
    <w:p w14:paraId="3369C0CC" w14:textId="77777777" w:rsidR="00402E53" w:rsidRPr="004271F8" w:rsidRDefault="00402E53" w:rsidP="00402E53">
      <w:pPr>
        <w:spacing w:before="60" w:after="0"/>
        <w:ind w:left="720"/>
        <w:jc w:val="both"/>
        <w:rPr>
          <w:iCs/>
          <w:highlight w:val="green"/>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508CC3DA" w14:textId="04387E33" w:rsidR="00C265F9" w:rsidRPr="00497B0B" w:rsidRDefault="00C265F9" w:rsidP="005218C2">
      <w:pPr>
        <w:widowControl w:val="0"/>
        <w:numPr>
          <w:ilvl w:val="0"/>
          <w:numId w:val="4"/>
        </w:numPr>
        <w:spacing w:after="120"/>
        <w:jc w:val="both"/>
        <w:rPr>
          <w:rFonts w:ascii="Times New Roman" w:hAnsi="Times New Roman" w:cs="Times New Roman"/>
          <w:sz w:val="20"/>
          <w:szCs w:val="20"/>
          <w:lang w:eastAsia="zh-CN"/>
        </w:rPr>
      </w:pPr>
      <w:bookmarkStart w:id="10" w:name="_Ref136943175"/>
      <w:bookmarkStart w:id="11" w:name="_Ref125321318"/>
      <w:bookmarkStart w:id="12" w:name="_Ref129680773"/>
      <w:r w:rsidRPr="00497B0B">
        <w:rPr>
          <w:rFonts w:ascii="Times New Roman" w:hAnsi="Times New Roman" w:cs="Times New Roman"/>
          <w:sz w:val="20"/>
          <w:szCs w:val="20"/>
          <w:lang w:eastAsia="zh-CN"/>
        </w:rPr>
        <w:t>Chairman’s notes, RAN1#11</w:t>
      </w:r>
      <w:r w:rsidR="004E13F5" w:rsidRPr="00497B0B">
        <w:rPr>
          <w:rFonts w:ascii="Times New Roman" w:hAnsi="Times New Roman" w:cs="Times New Roman"/>
          <w:sz w:val="20"/>
          <w:szCs w:val="20"/>
          <w:lang w:eastAsia="zh-CN"/>
        </w:rPr>
        <w:t>4</w:t>
      </w:r>
      <w:r w:rsidRPr="00497B0B">
        <w:rPr>
          <w:rFonts w:ascii="Times New Roman" w:hAnsi="Times New Roman" w:cs="Times New Roman"/>
          <w:sz w:val="20"/>
          <w:szCs w:val="20"/>
          <w:lang w:eastAsia="zh-CN"/>
        </w:rPr>
        <w:t xml:space="preserve"> Meeting, </w:t>
      </w:r>
      <w:r w:rsidR="004E13F5" w:rsidRPr="00497B0B">
        <w:rPr>
          <w:rFonts w:ascii="Times New Roman" w:hAnsi="Times New Roman" w:cs="Times New Roman"/>
          <w:sz w:val="20"/>
          <w:szCs w:val="20"/>
          <w:lang w:eastAsia="zh-CN"/>
        </w:rPr>
        <w:t>August</w:t>
      </w:r>
      <w:r w:rsidRPr="00497B0B">
        <w:rPr>
          <w:rFonts w:ascii="Times New Roman" w:hAnsi="Times New Roman" w:cs="Times New Roman"/>
          <w:sz w:val="20"/>
          <w:szCs w:val="20"/>
          <w:lang w:eastAsia="zh-CN"/>
        </w:rPr>
        <w:t xml:space="preserve"> 2023</w:t>
      </w:r>
      <w:bookmarkEnd w:id="10"/>
    </w:p>
    <w:p w14:paraId="6B42B57A" w14:textId="77777777" w:rsidR="0044045D" w:rsidRPr="00497B0B" w:rsidRDefault="0044045D" w:rsidP="0044045D">
      <w:pPr>
        <w:widowControl w:val="0"/>
        <w:numPr>
          <w:ilvl w:val="0"/>
          <w:numId w:val="4"/>
        </w:numPr>
        <w:spacing w:after="120"/>
        <w:jc w:val="both"/>
        <w:rPr>
          <w:rFonts w:ascii="Times New Roman" w:hAnsi="Times New Roman" w:cs="Times New Roman"/>
          <w:sz w:val="20"/>
          <w:szCs w:val="20"/>
          <w:lang w:eastAsia="zh-CN"/>
        </w:rPr>
      </w:pPr>
      <w:bookmarkStart w:id="13" w:name="_Ref145682962"/>
      <w:bookmarkStart w:id="14" w:name="_Ref136943040"/>
      <w:r w:rsidRPr="00497B0B">
        <w:rPr>
          <w:rFonts w:ascii="Times New Roman" w:hAnsi="Times New Roman" w:cs="Times New Roman"/>
          <w:sz w:val="20"/>
          <w:szCs w:val="20"/>
          <w:lang w:eastAsia="zh-CN"/>
        </w:rPr>
        <w:t>Chairman’s notes, RAN1#113 Meeting, May 2023</w:t>
      </w:r>
      <w:bookmarkEnd w:id="13"/>
    </w:p>
    <w:p w14:paraId="0E995AD7" w14:textId="40825A8A" w:rsidR="005218C2" w:rsidRPr="00497B0B" w:rsidRDefault="00731E6B" w:rsidP="009B1B8C">
      <w:pPr>
        <w:widowControl w:val="0"/>
        <w:numPr>
          <w:ilvl w:val="0"/>
          <w:numId w:val="4"/>
        </w:numPr>
        <w:spacing w:after="120"/>
        <w:jc w:val="both"/>
        <w:rPr>
          <w:rFonts w:ascii="Times New Roman" w:hAnsi="Times New Roman" w:cs="Times New Roman"/>
          <w:sz w:val="20"/>
          <w:szCs w:val="20"/>
          <w:lang w:eastAsia="zh-CN"/>
        </w:rPr>
      </w:pPr>
      <w:bookmarkStart w:id="15" w:name="_Ref145683018"/>
      <w:r w:rsidRPr="00497B0B">
        <w:rPr>
          <w:rFonts w:ascii="Times New Roman" w:hAnsi="Times New Roman" w:cs="Times New Roman"/>
          <w:sz w:val="20"/>
          <w:szCs w:val="20"/>
          <w:lang w:eastAsia="zh-CN"/>
        </w:rPr>
        <w:t>Chairman’s notes, RAN1#11</w:t>
      </w:r>
      <w:r w:rsidR="00FA620A" w:rsidRPr="00497B0B">
        <w:rPr>
          <w:rFonts w:ascii="Times New Roman" w:hAnsi="Times New Roman" w:cs="Times New Roman"/>
          <w:sz w:val="20"/>
          <w:szCs w:val="20"/>
          <w:lang w:eastAsia="zh-CN"/>
        </w:rPr>
        <w:t>2</w:t>
      </w:r>
      <w:r w:rsidRPr="00497B0B">
        <w:rPr>
          <w:rFonts w:ascii="Times New Roman" w:hAnsi="Times New Roman" w:cs="Times New Roman"/>
          <w:sz w:val="20"/>
          <w:szCs w:val="20"/>
          <w:lang w:eastAsia="zh-CN"/>
        </w:rPr>
        <w:t xml:space="preserve"> Meeting, </w:t>
      </w:r>
      <w:r w:rsidR="008366CC" w:rsidRPr="00497B0B">
        <w:rPr>
          <w:rFonts w:ascii="Times New Roman" w:hAnsi="Times New Roman" w:cs="Times New Roman"/>
          <w:sz w:val="20"/>
          <w:szCs w:val="20"/>
          <w:lang w:eastAsia="zh-CN"/>
        </w:rPr>
        <w:t>February</w:t>
      </w:r>
      <w:r w:rsidRPr="00497B0B">
        <w:rPr>
          <w:rFonts w:ascii="Times New Roman" w:hAnsi="Times New Roman" w:cs="Times New Roman"/>
          <w:sz w:val="20"/>
          <w:szCs w:val="20"/>
          <w:lang w:eastAsia="zh-CN"/>
        </w:rPr>
        <w:t xml:space="preserve"> 202</w:t>
      </w:r>
      <w:bookmarkEnd w:id="11"/>
      <w:r w:rsidR="00FA620A" w:rsidRPr="00497B0B">
        <w:rPr>
          <w:rFonts w:ascii="Times New Roman" w:hAnsi="Times New Roman" w:cs="Times New Roman"/>
          <w:sz w:val="20"/>
          <w:szCs w:val="20"/>
          <w:lang w:eastAsia="zh-CN"/>
        </w:rPr>
        <w:t>3</w:t>
      </w:r>
      <w:bookmarkEnd w:id="12"/>
      <w:bookmarkEnd w:id="14"/>
      <w:bookmarkEnd w:id="15"/>
    </w:p>
    <w:p w14:paraId="40F295E4" w14:textId="500174EB" w:rsidR="00583DC1" w:rsidRPr="00497B0B" w:rsidRDefault="00583DC1" w:rsidP="00583DC1">
      <w:pPr>
        <w:widowControl w:val="0"/>
        <w:numPr>
          <w:ilvl w:val="0"/>
          <w:numId w:val="4"/>
        </w:numPr>
        <w:spacing w:after="120"/>
        <w:jc w:val="both"/>
        <w:rPr>
          <w:rFonts w:ascii="Times New Roman" w:hAnsi="Times New Roman" w:cs="Times New Roman"/>
          <w:sz w:val="20"/>
          <w:szCs w:val="20"/>
          <w:lang w:eastAsia="zh-CN"/>
        </w:rPr>
      </w:pPr>
      <w:bookmarkStart w:id="16" w:name="_Ref145683073"/>
      <w:r w:rsidRPr="00497B0B">
        <w:rPr>
          <w:rFonts w:ascii="Times New Roman" w:hAnsi="Times New Roman" w:cs="Times New Roman"/>
          <w:sz w:val="20"/>
          <w:szCs w:val="20"/>
          <w:lang w:eastAsia="zh-CN"/>
        </w:rPr>
        <w:t xml:space="preserve">Chairman’s notes, RAN1#112b-e Meeting, </w:t>
      </w:r>
      <w:r w:rsidR="0072701F" w:rsidRPr="00497B0B">
        <w:rPr>
          <w:rFonts w:ascii="Times New Roman" w:hAnsi="Times New Roman" w:cs="Times New Roman"/>
          <w:sz w:val="20"/>
          <w:szCs w:val="20"/>
          <w:lang w:eastAsia="zh-CN"/>
        </w:rPr>
        <w:t>April</w:t>
      </w:r>
      <w:r w:rsidRPr="00497B0B">
        <w:rPr>
          <w:rFonts w:ascii="Times New Roman" w:hAnsi="Times New Roman" w:cs="Times New Roman"/>
          <w:sz w:val="20"/>
          <w:szCs w:val="20"/>
          <w:lang w:eastAsia="zh-CN"/>
        </w:rPr>
        <w:t xml:space="preserve"> 2023</w:t>
      </w:r>
      <w:bookmarkEnd w:id="16"/>
    </w:p>
    <w:p w14:paraId="33F2001C" w14:textId="0D711623" w:rsidR="00321730" w:rsidRPr="00497B0B" w:rsidRDefault="00321730" w:rsidP="00583DC1">
      <w:pPr>
        <w:widowControl w:val="0"/>
        <w:numPr>
          <w:ilvl w:val="0"/>
          <w:numId w:val="4"/>
        </w:numPr>
        <w:spacing w:after="120"/>
        <w:jc w:val="both"/>
        <w:rPr>
          <w:rFonts w:ascii="Times New Roman" w:hAnsi="Times New Roman" w:cs="Times New Roman"/>
          <w:sz w:val="20"/>
          <w:szCs w:val="20"/>
          <w:lang w:eastAsia="zh-CN"/>
        </w:rPr>
      </w:pPr>
      <w:bookmarkStart w:id="17" w:name="_Ref145794291"/>
      <w:r w:rsidRPr="00497B0B">
        <w:rPr>
          <w:rFonts w:ascii="Times New Roman" w:hAnsi="Times New Roman" w:cs="Times New Roman"/>
          <w:sz w:val="20"/>
          <w:szCs w:val="20"/>
          <w:lang w:eastAsia="zh-CN"/>
        </w:rPr>
        <w:t>R1-2308719, “Introduction of specification support for Expanded and Improved NR Positioning”, August 2023</w:t>
      </w:r>
      <w:bookmarkEnd w:id="17"/>
    </w:p>
    <w:p w14:paraId="150D0242" w14:textId="787BDF6C" w:rsidR="00850C81" w:rsidRPr="00497B0B" w:rsidRDefault="00850C81" w:rsidP="00123090">
      <w:pPr>
        <w:widowControl w:val="0"/>
        <w:numPr>
          <w:ilvl w:val="0"/>
          <w:numId w:val="4"/>
        </w:numPr>
        <w:spacing w:after="120"/>
        <w:jc w:val="both"/>
        <w:rPr>
          <w:rFonts w:ascii="Times New Roman" w:hAnsi="Times New Roman" w:cs="Times New Roman"/>
          <w:sz w:val="20"/>
          <w:szCs w:val="20"/>
          <w:lang w:eastAsia="zh-CN"/>
        </w:rPr>
      </w:pPr>
      <w:bookmarkStart w:id="18" w:name="_Ref141645406"/>
      <w:r w:rsidRPr="00497B0B">
        <w:rPr>
          <w:rFonts w:ascii="Times New Roman" w:hAnsi="Times New Roman" w:cs="Times New Roman"/>
          <w:sz w:val="20"/>
          <w:szCs w:val="20"/>
          <w:lang w:eastAsia="zh-CN"/>
        </w:rPr>
        <w:t>R1-2306365, “</w:t>
      </w:r>
      <w:r w:rsidR="00E649DC" w:rsidRPr="00497B0B">
        <w:rPr>
          <w:rFonts w:ascii="Times New Roman" w:hAnsi="Times New Roman" w:cs="Times New Roman"/>
          <w:sz w:val="20"/>
          <w:szCs w:val="20"/>
          <w:lang w:eastAsia="zh-CN"/>
        </w:rPr>
        <w:t>Reply LS on switching time for DL PRS or UL SRS frequency hopping for RedCap UEs</w:t>
      </w:r>
      <w:r w:rsidRPr="00497B0B">
        <w:rPr>
          <w:rFonts w:ascii="Times New Roman" w:hAnsi="Times New Roman" w:cs="Times New Roman"/>
          <w:sz w:val="20"/>
          <w:szCs w:val="20"/>
          <w:lang w:eastAsia="zh-CN"/>
        </w:rPr>
        <w:t>”</w:t>
      </w:r>
      <w:r w:rsidR="00230D9A" w:rsidRPr="00497B0B">
        <w:rPr>
          <w:rFonts w:ascii="Times New Roman" w:hAnsi="Times New Roman" w:cs="Times New Roman"/>
          <w:sz w:val="20"/>
          <w:szCs w:val="20"/>
          <w:lang w:eastAsia="zh-CN"/>
        </w:rPr>
        <w:t>, August 2023</w:t>
      </w:r>
      <w:bookmarkEnd w:id="18"/>
    </w:p>
    <w:p w14:paraId="591F53F6" w14:textId="77777777" w:rsidR="002E4E80" w:rsidRPr="00497B0B" w:rsidRDefault="002E4E80" w:rsidP="002E4E80">
      <w:pPr>
        <w:widowControl w:val="0"/>
        <w:numPr>
          <w:ilvl w:val="0"/>
          <w:numId w:val="4"/>
        </w:numPr>
        <w:spacing w:after="120"/>
        <w:jc w:val="both"/>
        <w:rPr>
          <w:rFonts w:ascii="Times New Roman" w:hAnsi="Times New Roman" w:cs="Times New Roman"/>
          <w:sz w:val="20"/>
          <w:szCs w:val="20"/>
          <w:lang w:eastAsia="zh-CN"/>
        </w:rPr>
      </w:pPr>
      <w:bookmarkStart w:id="19" w:name="_Ref134555109"/>
      <w:r w:rsidRPr="00497B0B">
        <w:rPr>
          <w:rFonts w:ascii="Times New Roman" w:hAnsi="Times New Roman" w:cs="Times New Roman"/>
          <w:sz w:val="20"/>
          <w:szCs w:val="20"/>
          <w:lang w:eastAsia="zh-CN"/>
        </w:rPr>
        <w:t>R1-2304316, “LS reply on switching time for DL PRS or UL SRS frequency hopping for RedCap UEs”, May 2023</w:t>
      </w:r>
      <w:bookmarkEnd w:id="19"/>
    </w:p>
    <w:sectPr w:rsidR="002E4E80" w:rsidRPr="00497B0B"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61D7C" w14:textId="77777777" w:rsidR="00B42ED7" w:rsidRDefault="00B42ED7">
      <w:r>
        <w:separator/>
      </w:r>
    </w:p>
  </w:endnote>
  <w:endnote w:type="continuationSeparator" w:id="0">
    <w:p w14:paraId="75D1CF61" w14:textId="77777777" w:rsidR="00B42ED7" w:rsidRDefault="00B42ED7">
      <w:r>
        <w:continuationSeparator/>
      </w:r>
    </w:p>
  </w:endnote>
  <w:endnote w:type="continuationNotice" w:id="1">
    <w:p w14:paraId="62BB301B" w14:textId="77777777" w:rsidR="00B42ED7" w:rsidRDefault="00B42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3564EE88"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07D6">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69C5" w14:textId="77777777" w:rsidR="00B42ED7" w:rsidRDefault="00B42ED7">
      <w:r>
        <w:separator/>
      </w:r>
    </w:p>
  </w:footnote>
  <w:footnote w:type="continuationSeparator" w:id="0">
    <w:p w14:paraId="55A5936F" w14:textId="77777777" w:rsidR="00B42ED7" w:rsidRDefault="00B42ED7">
      <w:r>
        <w:continuationSeparator/>
      </w:r>
    </w:p>
  </w:footnote>
  <w:footnote w:type="continuationNotice" w:id="1">
    <w:p w14:paraId="009B7E35" w14:textId="77777777" w:rsidR="00B42ED7" w:rsidRDefault="00B42E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6F06E3"/>
    <w:multiLevelType w:val="hybridMultilevel"/>
    <w:tmpl w:val="0DA00D2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D406F8"/>
    <w:multiLevelType w:val="hybridMultilevel"/>
    <w:tmpl w:val="2898C74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412A17"/>
    <w:multiLevelType w:val="hybridMultilevel"/>
    <w:tmpl w:val="8E721752"/>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24F8CBC6">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8"/>
  </w:num>
  <w:num w:numId="2" w16cid:durableId="1384721261">
    <w:abstractNumId w:val="19"/>
  </w:num>
  <w:num w:numId="3" w16cid:durableId="1299216617">
    <w:abstractNumId w:val="32"/>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2"/>
  </w:num>
  <w:num w:numId="6" w16cid:durableId="1341129077">
    <w:abstractNumId w:val="15"/>
  </w:num>
  <w:num w:numId="7" w16cid:durableId="551119454">
    <w:abstractNumId w:val="29"/>
  </w:num>
  <w:num w:numId="8" w16cid:durableId="563487451">
    <w:abstractNumId w:val="20"/>
  </w:num>
  <w:num w:numId="9" w16cid:durableId="1328632112">
    <w:abstractNumId w:val="24"/>
  </w:num>
  <w:num w:numId="10" w16cid:durableId="840240749">
    <w:abstractNumId w:val="13"/>
  </w:num>
  <w:num w:numId="11" w16cid:durableId="911934402">
    <w:abstractNumId w:val="10"/>
  </w:num>
  <w:num w:numId="12" w16cid:durableId="1651591918">
    <w:abstractNumId w:val="3"/>
  </w:num>
  <w:num w:numId="13" w16cid:durableId="1518538039">
    <w:abstractNumId w:val="18"/>
  </w:num>
  <w:num w:numId="14" w16cid:durableId="1969629452">
    <w:abstractNumId w:val="6"/>
  </w:num>
  <w:num w:numId="15" w16cid:durableId="1818306122">
    <w:abstractNumId w:val="17"/>
  </w:num>
  <w:num w:numId="16" w16cid:durableId="1794977816">
    <w:abstractNumId w:val="21"/>
  </w:num>
  <w:num w:numId="17" w16cid:durableId="1154026596">
    <w:abstractNumId w:val="23"/>
  </w:num>
  <w:num w:numId="18" w16cid:durableId="552890927">
    <w:abstractNumId w:val="25"/>
  </w:num>
  <w:num w:numId="19" w16cid:durableId="903638830">
    <w:abstractNumId w:val="12"/>
  </w:num>
  <w:num w:numId="20" w16cid:durableId="1805276100">
    <w:abstractNumId w:val="4"/>
  </w:num>
  <w:num w:numId="21" w16cid:durableId="1128739859">
    <w:abstractNumId w:val="11"/>
  </w:num>
  <w:num w:numId="22" w16cid:durableId="535043737">
    <w:abstractNumId w:val="1"/>
  </w:num>
  <w:num w:numId="23" w16cid:durableId="355083096">
    <w:abstractNumId w:val="26"/>
  </w:num>
  <w:num w:numId="24" w16cid:durableId="1686052226">
    <w:abstractNumId w:val="31"/>
  </w:num>
  <w:num w:numId="25" w16cid:durableId="279604528">
    <w:abstractNumId w:val="2"/>
  </w:num>
  <w:num w:numId="26" w16cid:durableId="1689211374">
    <w:abstractNumId w:val="28"/>
  </w:num>
  <w:num w:numId="27" w16cid:durableId="1931699670">
    <w:abstractNumId w:val="14"/>
  </w:num>
  <w:num w:numId="28" w16cid:durableId="984969775">
    <w:abstractNumId w:val="27"/>
  </w:num>
  <w:num w:numId="29" w16cid:durableId="1502507800">
    <w:abstractNumId w:val="30"/>
  </w:num>
  <w:num w:numId="30" w16cid:durableId="1756591354">
    <w:abstractNumId w:val="16"/>
  </w:num>
  <w:num w:numId="31" w16cid:durableId="1625965482">
    <w:abstractNumId w:val="7"/>
  </w:num>
  <w:num w:numId="32" w16cid:durableId="139882819">
    <w:abstractNumId w:val="9"/>
  </w:num>
  <w:num w:numId="33" w16cid:durableId="1040979793">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7EE"/>
    <w:rsid w:val="00000810"/>
    <w:rsid w:val="00000825"/>
    <w:rsid w:val="00000973"/>
    <w:rsid w:val="00000A97"/>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2857"/>
    <w:rsid w:val="00002C6A"/>
    <w:rsid w:val="0000300B"/>
    <w:rsid w:val="00003090"/>
    <w:rsid w:val="00003131"/>
    <w:rsid w:val="00003697"/>
    <w:rsid w:val="00003707"/>
    <w:rsid w:val="0000372F"/>
    <w:rsid w:val="00003772"/>
    <w:rsid w:val="000037FB"/>
    <w:rsid w:val="00003977"/>
    <w:rsid w:val="000039A8"/>
    <w:rsid w:val="00003D77"/>
    <w:rsid w:val="00004406"/>
    <w:rsid w:val="000046BF"/>
    <w:rsid w:val="00004863"/>
    <w:rsid w:val="00004885"/>
    <w:rsid w:val="00004890"/>
    <w:rsid w:val="00004AB8"/>
    <w:rsid w:val="00004B97"/>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31"/>
    <w:rsid w:val="00010E97"/>
    <w:rsid w:val="00010EF1"/>
    <w:rsid w:val="00010F88"/>
    <w:rsid w:val="00010FD1"/>
    <w:rsid w:val="0001109B"/>
    <w:rsid w:val="000112EB"/>
    <w:rsid w:val="000113EE"/>
    <w:rsid w:val="00011583"/>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CDC"/>
    <w:rsid w:val="00014F78"/>
    <w:rsid w:val="00014F81"/>
    <w:rsid w:val="00015395"/>
    <w:rsid w:val="00015549"/>
    <w:rsid w:val="000156A9"/>
    <w:rsid w:val="000157C4"/>
    <w:rsid w:val="0001582A"/>
    <w:rsid w:val="00015BCB"/>
    <w:rsid w:val="00015F43"/>
    <w:rsid w:val="000162B2"/>
    <w:rsid w:val="00016552"/>
    <w:rsid w:val="0001686C"/>
    <w:rsid w:val="00016A24"/>
    <w:rsid w:val="00016BD7"/>
    <w:rsid w:val="00016C19"/>
    <w:rsid w:val="00016DCE"/>
    <w:rsid w:val="00016F62"/>
    <w:rsid w:val="00017000"/>
    <w:rsid w:val="00017171"/>
    <w:rsid w:val="0001729B"/>
    <w:rsid w:val="000172CF"/>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76F"/>
    <w:rsid w:val="00021A2F"/>
    <w:rsid w:val="00021C67"/>
    <w:rsid w:val="00021DEC"/>
    <w:rsid w:val="00021E12"/>
    <w:rsid w:val="00021F9F"/>
    <w:rsid w:val="0002204B"/>
    <w:rsid w:val="000222F7"/>
    <w:rsid w:val="0002241B"/>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16D"/>
    <w:rsid w:val="000251DA"/>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DDB"/>
    <w:rsid w:val="00031E61"/>
    <w:rsid w:val="00031EDD"/>
    <w:rsid w:val="00031FF3"/>
    <w:rsid w:val="00032164"/>
    <w:rsid w:val="0003216D"/>
    <w:rsid w:val="000321DC"/>
    <w:rsid w:val="000323E3"/>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067"/>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05A"/>
    <w:rsid w:val="00037118"/>
    <w:rsid w:val="000377E3"/>
    <w:rsid w:val="00037910"/>
    <w:rsid w:val="00037A21"/>
    <w:rsid w:val="00037A6C"/>
    <w:rsid w:val="00037D14"/>
    <w:rsid w:val="00037F3F"/>
    <w:rsid w:val="000401C5"/>
    <w:rsid w:val="00040316"/>
    <w:rsid w:val="000404F2"/>
    <w:rsid w:val="00040694"/>
    <w:rsid w:val="000406F4"/>
    <w:rsid w:val="00040B0D"/>
    <w:rsid w:val="00040CE7"/>
    <w:rsid w:val="00040F7A"/>
    <w:rsid w:val="000412B7"/>
    <w:rsid w:val="000412DE"/>
    <w:rsid w:val="000413B8"/>
    <w:rsid w:val="0004182E"/>
    <w:rsid w:val="000418B0"/>
    <w:rsid w:val="000418C8"/>
    <w:rsid w:val="000419C4"/>
    <w:rsid w:val="00041AA6"/>
    <w:rsid w:val="00041BBF"/>
    <w:rsid w:val="00041C94"/>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89"/>
    <w:rsid w:val="00044FC4"/>
    <w:rsid w:val="000451E5"/>
    <w:rsid w:val="0004531B"/>
    <w:rsid w:val="000453F6"/>
    <w:rsid w:val="0004557F"/>
    <w:rsid w:val="00045836"/>
    <w:rsid w:val="00045A25"/>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A93"/>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97A"/>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3D"/>
    <w:rsid w:val="00060A88"/>
    <w:rsid w:val="00060F18"/>
    <w:rsid w:val="00060F6C"/>
    <w:rsid w:val="00060FDB"/>
    <w:rsid w:val="000610C5"/>
    <w:rsid w:val="000612C5"/>
    <w:rsid w:val="0006131F"/>
    <w:rsid w:val="00061429"/>
    <w:rsid w:val="000617A1"/>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CBF"/>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1C5"/>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142"/>
    <w:rsid w:val="0007364E"/>
    <w:rsid w:val="00073785"/>
    <w:rsid w:val="00073D9C"/>
    <w:rsid w:val="00074375"/>
    <w:rsid w:val="000743A0"/>
    <w:rsid w:val="00074475"/>
    <w:rsid w:val="00074A65"/>
    <w:rsid w:val="00074BF5"/>
    <w:rsid w:val="00074C31"/>
    <w:rsid w:val="00074C87"/>
    <w:rsid w:val="000752CD"/>
    <w:rsid w:val="000755A6"/>
    <w:rsid w:val="000755A8"/>
    <w:rsid w:val="00075680"/>
    <w:rsid w:val="000758AE"/>
    <w:rsid w:val="0007590A"/>
    <w:rsid w:val="00075999"/>
    <w:rsid w:val="00075D03"/>
    <w:rsid w:val="00075E9B"/>
    <w:rsid w:val="000762C3"/>
    <w:rsid w:val="00076590"/>
    <w:rsid w:val="00076903"/>
    <w:rsid w:val="0007694B"/>
    <w:rsid w:val="00076C52"/>
    <w:rsid w:val="00076FD2"/>
    <w:rsid w:val="00077579"/>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D6C"/>
    <w:rsid w:val="00081FCA"/>
    <w:rsid w:val="00082152"/>
    <w:rsid w:val="0008221F"/>
    <w:rsid w:val="00082311"/>
    <w:rsid w:val="000824ED"/>
    <w:rsid w:val="00082607"/>
    <w:rsid w:val="000826FF"/>
    <w:rsid w:val="000827D8"/>
    <w:rsid w:val="00082A42"/>
    <w:rsid w:val="00082A49"/>
    <w:rsid w:val="00082E14"/>
    <w:rsid w:val="00082E3B"/>
    <w:rsid w:val="00083205"/>
    <w:rsid w:val="00083249"/>
    <w:rsid w:val="00083322"/>
    <w:rsid w:val="00083788"/>
    <w:rsid w:val="00083ABF"/>
    <w:rsid w:val="00084255"/>
    <w:rsid w:val="000842E8"/>
    <w:rsid w:val="000844CD"/>
    <w:rsid w:val="000844E2"/>
    <w:rsid w:val="000845CA"/>
    <w:rsid w:val="00084A27"/>
    <w:rsid w:val="00084D2E"/>
    <w:rsid w:val="00085239"/>
    <w:rsid w:val="000856DD"/>
    <w:rsid w:val="00085860"/>
    <w:rsid w:val="00085A20"/>
    <w:rsid w:val="00085C0E"/>
    <w:rsid w:val="00085E75"/>
    <w:rsid w:val="000861A1"/>
    <w:rsid w:val="000862BA"/>
    <w:rsid w:val="00086495"/>
    <w:rsid w:val="00086665"/>
    <w:rsid w:val="0008669E"/>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0AE5"/>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4BB6"/>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97EB6"/>
    <w:rsid w:val="000A01D9"/>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A5"/>
    <w:rsid w:val="000A54DF"/>
    <w:rsid w:val="000A54EE"/>
    <w:rsid w:val="000A5978"/>
    <w:rsid w:val="000A5AE2"/>
    <w:rsid w:val="000A5B10"/>
    <w:rsid w:val="000A5B69"/>
    <w:rsid w:val="000A5C66"/>
    <w:rsid w:val="000A5E3D"/>
    <w:rsid w:val="000A5ED8"/>
    <w:rsid w:val="000A61CB"/>
    <w:rsid w:val="000A64B8"/>
    <w:rsid w:val="000A6788"/>
    <w:rsid w:val="000A67DE"/>
    <w:rsid w:val="000A6AC6"/>
    <w:rsid w:val="000A6AD7"/>
    <w:rsid w:val="000A6CFE"/>
    <w:rsid w:val="000A6D27"/>
    <w:rsid w:val="000A6F7A"/>
    <w:rsid w:val="000A739F"/>
    <w:rsid w:val="000A75CE"/>
    <w:rsid w:val="000A7654"/>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38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DB7"/>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657"/>
    <w:rsid w:val="000B5EAC"/>
    <w:rsid w:val="000B60B9"/>
    <w:rsid w:val="000B65BE"/>
    <w:rsid w:val="000B6A44"/>
    <w:rsid w:val="000B6BDF"/>
    <w:rsid w:val="000B6D03"/>
    <w:rsid w:val="000B71B6"/>
    <w:rsid w:val="000B7387"/>
    <w:rsid w:val="000B76B1"/>
    <w:rsid w:val="000B76BB"/>
    <w:rsid w:val="000B78AF"/>
    <w:rsid w:val="000B7D5E"/>
    <w:rsid w:val="000C0680"/>
    <w:rsid w:val="000C09A5"/>
    <w:rsid w:val="000C0B4F"/>
    <w:rsid w:val="000C0DBB"/>
    <w:rsid w:val="000C0E39"/>
    <w:rsid w:val="000C0EC0"/>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B8"/>
    <w:rsid w:val="000C38D5"/>
    <w:rsid w:val="000C393F"/>
    <w:rsid w:val="000C3987"/>
    <w:rsid w:val="000C3C64"/>
    <w:rsid w:val="000C3F16"/>
    <w:rsid w:val="000C408A"/>
    <w:rsid w:val="000C4367"/>
    <w:rsid w:val="000C43C8"/>
    <w:rsid w:val="000C477D"/>
    <w:rsid w:val="000C47AD"/>
    <w:rsid w:val="000C47E3"/>
    <w:rsid w:val="000C4824"/>
    <w:rsid w:val="000C4C76"/>
    <w:rsid w:val="000C4E11"/>
    <w:rsid w:val="000C5046"/>
    <w:rsid w:val="000C50FB"/>
    <w:rsid w:val="000C550B"/>
    <w:rsid w:val="000C570E"/>
    <w:rsid w:val="000C5759"/>
    <w:rsid w:val="000C582A"/>
    <w:rsid w:val="000C5A03"/>
    <w:rsid w:val="000C5A71"/>
    <w:rsid w:val="000C5C09"/>
    <w:rsid w:val="000C5C2F"/>
    <w:rsid w:val="000C5E7D"/>
    <w:rsid w:val="000C603A"/>
    <w:rsid w:val="000C6672"/>
    <w:rsid w:val="000C66CD"/>
    <w:rsid w:val="000C673C"/>
    <w:rsid w:val="000C6766"/>
    <w:rsid w:val="000C69F8"/>
    <w:rsid w:val="000C6C8D"/>
    <w:rsid w:val="000C70C9"/>
    <w:rsid w:val="000C70CE"/>
    <w:rsid w:val="000C71D9"/>
    <w:rsid w:val="000C73A3"/>
    <w:rsid w:val="000C7654"/>
    <w:rsid w:val="000C79AD"/>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006"/>
    <w:rsid w:val="000D6304"/>
    <w:rsid w:val="000D6377"/>
    <w:rsid w:val="000D63B9"/>
    <w:rsid w:val="000D6434"/>
    <w:rsid w:val="000D66D2"/>
    <w:rsid w:val="000D6730"/>
    <w:rsid w:val="000D697E"/>
    <w:rsid w:val="000D6DCE"/>
    <w:rsid w:val="000D6E96"/>
    <w:rsid w:val="000D7268"/>
    <w:rsid w:val="000D734B"/>
    <w:rsid w:val="000D742E"/>
    <w:rsid w:val="000D75CC"/>
    <w:rsid w:val="000D7607"/>
    <w:rsid w:val="000D7631"/>
    <w:rsid w:val="000D7783"/>
    <w:rsid w:val="000D79E1"/>
    <w:rsid w:val="000D7C7C"/>
    <w:rsid w:val="000D7FF4"/>
    <w:rsid w:val="000E00B9"/>
    <w:rsid w:val="000E011D"/>
    <w:rsid w:val="000E03D4"/>
    <w:rsid w:val="000E052F"/>
    <w:rsid w:val="000E064A"/>
    <w:rsid w:val="000E0940"/>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58"/>
    <w:rsid w:val="000E33FC"/>
    <w:rsid w:val="000E35DD"/>
    <w:rsid w:val="000E36BE"/>
    <w:rsid w:val="000E38ED"/>
    <w:rsid w:val="000E39AD"/>
    <w:rsid w:val="000E3EB6"/>
    <w:rsid w:val="000E3EF0"/>
    <w:rsid w:val="000E3F84"/>
    <w:rsid w:val="000E3FFE"/>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614"/>
    <w:rsid w:val="000E781F"/>
    <w:rsid w:val="000E783F"/>
    <w:rsid w:val="000E793C"/>
    <w:rsid w:val="000E7D6B"/>
    <w:rsid w:val="000E7F10"/>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781"/>
    <w:rsid w:val="000F3B40"/>
    <w:rsid w:val="000F3FFF"/>
    <w:rsid w:val="000F428E"/>
    <w:rsid w:val="000F42EA"/>
    <w:rsid w:val="000F4504"/>
    <w:rsid w:val="000F4832"/>
    <w:rsid w:val="000F4CAF"/>
    <w:rsid w:val="000F4D36"/>
    <w:rsid w:val="000F4F44"/>
    <w:rsid w:val="000F53CB"/>
    <w:rsid w:val="000F57A9"/>
    <w:rsid w:val="000F594D"/>
    <w:rsid w:val="000F5AF0"/>
    <w:rsid w:val="000F5FBC"/>
    <w:rsid w:val="000F6191"/>
    <w:rsid w:val="000F61C4"/>
    <w:rsid w:val="000F6646"/>
    <w:rsid w:val="000F6881"/>
    <w:rsid w:val="000F6AD8"/>
    <w:rsid w:val="000F6C32"/>
    <w:rsid w:val="000F6C66"/>
    <w:rsid w:val="000F6D77"/>
    <w:rsid w:val="000F70C7"/>
    <w:rsid w:val="000F71A3"/>
    <w:rsid w:val="000F7543"/>
    <w:rsid w:val="000F769B"/>
    <w:rsid w:val="000F7763"/>
    <w:rsid w:val="000F77C9"/>
    <w:rsid w:val="000F77D3"/>
    <w:rsid w:val="000F7941"/>
    <w:rsid w:val="000F7C79"/>
    <w:rsid w:val="000F7CAA"/>
    <w:rsid w:val="000F7F05"/>
    <w:rsid w:val="000F7F74"/>
    <w:rsid w:val="00100097"/>
    <w:rsid w:val="001000DB"/>
    <w:rsid w:val="001000E9"/>
    <w:rsid w:val="00100148"/>
    <w:rsid w:val="00100169"/>
    <w:rsid w:val="0010020C"/>
    <w:rsid w:val="00100343"/>
    <w:rsid w:val="0010067A"/>
    <w:rsid w:val="001006E8"/>
    <w:rsid w:val="00100726"/>
    <w:rsid w:val="00100734"/>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A8"/>
    <w:rsid w:val="00105DE0"/>
    <w:rsid w:val="00105EAF"/>
    <w:rsid w:val="00106432"/>
    <w:rsid w:val="0010660E"/>
    <w:rsid w:val="0010672A"/>
    <w:rsid w:val="001067A8"/>
    <w:rsid w:val="00106876"/>
    <w:rsid w:val="00106A95"/>
    <w:rsid w:val="00106AAD"/>
    <w:rsid w:val="00106CC3"/>
    <w:rsid w:val="00106CE0"/>
    <w:rsid w:val="00106E7E"/>
    <w:rsid w:val="00106EFF"/>
    <w:rsid w:val="001074C1"/>
    <w:rsid w:val="001074D1"/>
    <w:rsid w:val="0010762C"/>
    <w:rsid w:val="00107636"/>
    <w:rsid w:val="0010791F"/>
    <w:rsid w:val="00107963"/>
    <w:rsid w:val="00107A16"/>
    <w:rsid w:val="00107CA3"/>
    <w:rsid w:val="00107CC7"/>
    <w:rsid w:val="00110056"/>
    <w:rsid w:val="00110325"/>
    <w:rsid w:val="00110345"/>
    <w:rsid w:val="00110563"/>
    <w:rsid w:val="00110976"/>
    <w:rsid w:val="00110B6C"/>
    <w:rsid w:val="00110C1F"/>
    <w:rsid w:val="00110F68"/>
    <w:rsid w:val="00110FD8"/>
    <w:rsid w:val="001115C0"/>
    <w:rsid w:val="001115F4"/>
    <w:rsid w:val="00111832"/>
    <w:rsid w:val="001118AA"/>
    <w:rsid w:val="00111AD9"/>
    <w:rsid w:val="00111AF4"/>
    <w:rsid w:val="00111B76"/>
    <w:rsid w:val="00111CAB"/>
    <w:rsid w:val="00111D5C"/>
    <w:rsid w:val="00111DC7"/>
    <w:rsid w:val="00111DE2"/>
    <w:rsid w:val="00111F1A"/>
    <w:rsid w:val="00111F1B"/>
    <w:rsid w:val="001124B2"/>
    <w:rsid w:val="001124C3"/>
    <w:rsid w:val="00112A47"/>
    <w:rsid w:val="00112A64"/>
    <w:rsid w:val="00112ABF"/>
    <w:rsid w:val="00112B8F"/>
    <w:rsid w:val="00112D41"/>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0B"/>
    <w:rsid w:val="00115546"/>
    <w:rsid w:val="001156FA"/>
    <w:rsid w:val="00115716"/>
    <w:rsid w:val="0011584C"/>
    <w:rsid w:val="00115940"/>
    <w:rsid w:val="00115CBA"/>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C1F"/>
    <w:rsid w:val="00122EB3"/>
    <w:rsid w:val="00122EEC"/>
    <w:rsid w:val="00123090"/>
    <w:rsid w:val="00123132"/>
    <w:rsid w:val="0012328F"/>
    <w:rsid w:val="0012345C"/>
    <w:rsid w:val="001235B2"/>
    <w:rsid w:val="001235C4"/>
    <w:rsid w:val="0012368C"/>
    <w:rsid w:val="00123827"/>
    <w:rsid w:val="001238D0"/>
    <w:rsid w:val="0012392A"/>
    <w:rsid w:val="00123975"/>
    <w:rsid w:val="00123A4C"/>
    <w:rsid w:val="00123A67"/>
    <w:rsid w:val="00123B85"/>
    <w:rsid w:val="00123C3C"/>
    <w:rsid w:val="00123C45"/>
    <w:rsid w:val="00123DED"/>
    <w:rsid w:val="001241A0"/>
    <w:rsid w:val="0012461F"/>
    <w:rsid w:val="0012467D"/>
    <w:rsid w:val="001246EC"/>
    <w:rsid w:val="001248BF"/>
    <w:rsid w:val="001249D7"/>
    <w:rsid w:val="00124D5B"/>
    <w:rsid w:val="00124E10"/>
    <w:rsid w:val="00125078"/>
    <w:rsid w:val="00125292"/>
    <w:rsid w:val="001252AC"/>
    <w:rsid w:val="001252FE"/>
    <w:rsid w:val="001255FD"/>
    <w:rsid w:val="001257E6"/>
    <w:rsid w:val="00125DAC"/>
    <w:rsid w:val="00125F3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1FE"/>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5CDE"/>
    <w:rsid w:val="0013612A"/>
    <w:rsid w:val="00136177"/>
    <w:rsid w:val="0013639B"/>
    <w:rsid w:val="00136555"/>
    <w:rsid w:val="0013692B"/>
    <w:rsid w:val="00136998"/>
    <w:rsid w:val="00136A4C"/>
    <w:rsid w:val="00136AAD"/>
    <w:rsid w:val="00136B7B"/>
    <w:rsid w:val="00136BA1"/>
    <w:rsid w:val="00136BA8"/>
    <w:rsid w:val="00136DF8"/>
    <w:rsid w:val="00136F36"/>
    <w:rsid w:val="00137080"/>
    <w:rsid w:val="0013721B"/>
    <w:rsid w:val="00137280"/>
    <w:rsid w:val="00137288"/>
    <w:rsid w:val="00137363"/>
    <w:rsid w:val="00137393"/>
    <w:rsid w:val="001373A7"/>
    <w:rsid w:val="00137480"/>
    <w:rsid w:val="00137637"/>
    <w:rsid w:val="001376F7"/>
    <w:rsid w:val="00137A97"/>
    <w:rsid w:val="00137B6B"/>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5CC"/>
    <w:rsid w:val="0014163D"/>
    <w:rsid w:val="001418FE"/>
    <w:rsid w:val="00141BB7"/>
    <w:rsid w:val="00141CD8"/>
    <w:rsid w:val="00141E46"/>
    <w:rsid w:val="0014201F"/>
    <w:rsid w:val="0014206B"/>
    <w:rsid w:val="00142093"/>
    <w:rsid w:val="00142752"/>
    <w:rsid w:val="00142827"/>
    <w:rsid w:val="00142E42"/>
    <w:rsid w:val="001431CE"/>
    <w:rsid w:val="001433C9"/>
    <w:rsid w:val="001433EF"/>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D33"/>
    <w:rsid w:val="00145E0F"/>
    <w:rsid w:val="00145E66"/>
    <w:rsid w:val="00145EB0"/>
    <w:rsid w:val="00146129"/>
    <w:rsid w:val="0014624C"/>
    <w:rsid w:val="0014647F"/>
    <w:rsid w:val="0014652F"/>
    <w:rsid w:val="001469BF"/>
    <w:rsid w:val="00146AE8"/>
    <w:rsid w:val="00146BC8"/>
    <w:rsid w:val="0014706A"/>
    <w:rsid w:val="00147260"/>
    <w:rsid w:val="001476DE"/>
    <w:rsid w:val="001479AB"/>
    <w:rsid w:val="00147B71"/>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D6F"/>
    <w:rsid w:val="00150FA9"/>
    <w:rsid w:val="00151096"/>
    <w:rsid w:val="001510B6"/>
    <w:rsid w:val="001510BE"/>
    <w:rsid w:val="001510ED"/>
    <w:rsid w:val="00151379"/>
    <w:rsid w:val="001514D3"/>
    <w:rsid w:val="0015159B"/>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B74"/>
    <w:rsid w:val="0015725F"/>
    <w:rsid w:val="00157315"/>
    <w:rsid w:val="001579A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823"/>
    <w:rsid w:val="00164935"/>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3FA"/>
    <w:rsid w:val="00170482"/>
    <w:rsid w:val="001706E4"/>
    <w:rsid w:val="001708D0"/>
    <w:rsid w:val="0017093A"/>
    <w:rsid w:val="00170D07"/>
    <w:rsid w:val="00170FB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27"/>
    <w:rsid w:val="00175B5A"/>
    <w:rsid w:val="00175B66"/>
    <w:rsid w:val="0017603B"/>
    <w:rsid w:val="0017629E"/>
    <w:rsid w:val="00176414"/>
    <w:rsid w:val="00176491"/>
    <w:rsid w:val="001765C4"/>
    <w:rsid w:val="00176F4C"/>
    <w:rsid w:val="00176FEC"/>
    <w:rsid w:val="00177036"/>
    <w:rsid w:val="0017708E"/>
    <w:rsid w:val="0017714C"/>
    <w:rsid w:val="0017722E"/>
    <w:rsid w:val="00177583"/>
    <w:rsid w:val="00177711"/>
    <w:rsid w:val="001778EA"/>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53"/>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8F7"/>
    <w:rsid w:val="00184A53"/>
    <w:rsid w:val="00184D56"/>
    <w:rsid w:val="00184DAB"/>
    <w:rsid w:val="00184F51"/>
    <w:rsid w:val="00185068"/>
    <w:rsid w:val="0018511C"/>
    <w:rsid w:val="00185257"/>
    <w:rsid w:val="001856E2"/>
    <w:rsid w:val="00185898"/>
    <w:rsid w:val="0018597C"/>
    <w:rsid w:val="00185A0F"/>
    <w:rsid w:val="00185AAB"/>
    <w:rsid w:val="00185C29"/>
    <w:rsid w:val="00185E59"/>
    <w:rsid w:val="00185F10"/>
    <w:rsid w:val="001860DF"/>
    <w:rsid w:val="0018633D"/>
    <w:rsid w:val="00186395"/>
    <w:rsid w:val="001864C2"/>
    <w:rsid w:val="00186864"/>
    <w:rsid w:val="00186AAC"/>
    <w:rsid w:val="00186B4D"/>
    <w:rsid w:val="00186FD6"/>
    <w:rsid w:val="00187290"/>
    <w:rsid w:val="001872A2"/>
    <w:rsid w:val="0018748A"/>
    <w:rsid w:val="0018767B"/>
    <w:rsid w:val="00187D3B"/>
    <w:rsid w:val="001900B9"/>
    <w:rsid w:val="00190205"/>
    <w:rsid w:val="00190307"/>
    <w:rsid w:val="001903C4"/>
    <w:rsid w:val="00190705"/>
    <w:rsid w:val="00190927"/>
    <w:rsid w:val="00190BD5"/>
    <w:rsid w:val="00190BE0"/>
    <w:rsid w:val="00190EC7"/>
    <w:rsid w:val="00190FB0"/>
    <w:rsid w:val="00191345"/>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F3"/>
    <w:rsid w:val="00194EFE"/>
    <w:rsid w:val="00194F6C"/>
    <w:rsid w:val="00195272"/>
    <w:rsid w:val="00195416"/>
    <w:rsid w:val="00195483"/>
    <w:rsid w:val="0019573B"/>
    <w:rsid w:val="0019587C"/>
    <w:rsid w:val="0019592C"/>
    <w:rsid w:val="00195D2D"/>
    <w:rsid w:val="00195E4A"/>
    <w:rsid w:val="00195EF4"/>
    <w:rsid w:val="00195F3B"/>
    <w:rsid w:val="0019603E"/>
    <w:rsid w:val="00196085"/>
    <w:rsid w:val="00196879"/>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E8E"/>
    <w:rsid w:val="001A0303"/>
    <w:rsid w:val="001A032E"/>
    <w:rsid w:val="001A03EC"/>
    <w:rsid w:val="001A0421"/>
    <w:rsid w:val="001A067A"/>
    <w:rsid w:val="001A0C3F"/>
    <w:rsid w:val="001A0E09"/>
    <w:rsid w:val="001A0EFE"/>
    <w:rsid w:val="001A1323"/>
    <w:rsid w:val="001A145C"/>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169"/>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26"/>
    <w:rsid w:val="001B08D8"/>
    <w:rsid w:val="001B0A46"/>
    <w:rsid w:val="001B0A66"/>
    <w:rsid w:val="001B0D3E"/>
    <w:rsid w:val="001B0ED7"/>
    <w:rsid w:val="001B0F1F"/>
    <w:rsid w:val="001B13BD"/>
    <w:rsid w:val="001B14C9"/>
    <w:rsid w:val="001B1565"/>
    <w:rsid w:val="001B17D9"/>
    <w:rsid w:val="001B18DE"/>
    <w:rsid w:val="001B199F"/>
    <w:rsid w:val="001B1E4D"/>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435"/>
    <w:rsid w:val="001B4974"/>
    <w:rsid w:val="001B4A2D"/>
    <w:rsid w:val="001B4B95"/>
    <w:rsid w:val="001B4BAB"/>
    <w:rsid w:val="001B4E1B"/>
    <w:rsid w:val="001B4E81"/>
    <w:rsid w:val="001B4F56"/>
    <w:rsid w:val="001B5190"/>
    <w:rsid w:val="001B5332"/>
    <w:rsid w:val="001B53B3"/>
    <w:rsid w:val="001B54E9"/>
    <w:rsid w:val="001B55F4"/>
    <w:rsid w:val="001B5B66"/>
    <w:rsid w:val="001B5D4B"/>
    <w:rsid w:val="001B5EA5"/>
    <w:rsid w:val="001B5F67"/>
    <w:rsid w:val="001B6080"/>
    <w:rsid w:val="001B616B"/>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9E4"/>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87"/>
    <w:rsid w:val="001C7AB6"/>
    <w:rsid w:val="001C7F47"/>
    <w:rsid w:val="001C7FD0"/>
    <w:rsid w:val="001D006C"/>
    <w:rsid w:val="001D029B"/>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8D4"/>
    <w:rsid w:val="001D2B3C"/>
    <w:rsid w:val="001D2BB2"/>
    <w:rsid w:val="001D2DBE"/>
    <w:rsid w:val="001D2E6C"/>
    <w:rsid w:val="001D2ECD"/>
    <w:rsid w:val="001D30BE"/>
    <w:rsid w:val="001D3180"/>
    <w:rsid w:val="001D329E"/>
    <w:rsid w:val="001D32C6"/>
    <w:rsid w:val="001D3414"/>
    <w:rsid w:val="001D3449"/>
    <w:rsid w:val="001D3C68"/>
    <w:rsid w:val="001D413C"/>
    <w:rsid w:val="001D41FF"/>
    <w:rsid w:val="001D4315"/>
    <w:rsid w:val="001D434C"/>
    <w:rsid w:val="001D43C0"/>
    <w:rsid w:val="001D477D"/>
    <w:rsid w:val="001D47F5"/>
    <w:rsid w:val="001D483D"/>
    <w:rsid w:val="001D491D"/>
    <w:rsid w:val="001D4969"/>
    <w:rsid w:val="001D4AF0"/>
    <w:rsid w:val="001D4DEB"/>
    <w:rsid w:val="001D4F24"/>
    <w:rsid w:val="001D506F"/>
    <w:rsid w:val="001D531A"/>
    <w:rsid w:val="001D57BC"/>
    <w:rsid w:val="001D5CA1"/>
    <w:rsid w:val="001D5D0B"/>
    <w:rsid w:val="001D6500"/>
    <w:rsid w:val="001D66CA"/>
    <w:rsid w:val="001D6D6F"/>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15"/>
    <w:rsid w:val="001E13E0"/>
    <w:rsid w:val="001E1524"/>
    <w:rsid w:val="001E1756"/>
    <w:rsid w:val="001E1A7B"/>
    <w:rsid w:val="001E1D3C"/>
    <w:rsid w:val="001E220A"/>
    <w:rsid w:val="001E251E"/>
    <w:rsid w:val="001E266E"/>
    <w:rsid w:val="001E2EEF"/>
    <w:rsid w:val="001E2F50"/>
    <w:rsid w:val="001E2F70"/>
    <w:rsid w:val="001E300B"/>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C3F"/>
    <w:rsid w:val="001E5D1F"/>
    <w:rsid w:val="001E5D52"/>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390"/>
    <w:rsid w:val="001F14F7"/>
    <w:rsid w:val="001F16FD"/>
    <w:rsid w:val="001F1879"/>
    <w:rsid w:val="001F1AE7"/>
    <w:rsid w:val="001F1B1E"/>
    <w:rsid w:val="001F1B36"/>
    <w:rsid w:val="001F1D46"/>
    <w:rsid w:val="001F1DFA"/>
    <w:rsid w:val="001F204D"/>
    <w:rsid w:val="001F214B"/>
    <w:rsid w:val="001F22A9"/>
    <w:rsid w:val="001F2536"/>
    <w:rsid w:val="001F2619"/>
    <w:rsid w:val="001F26E9"/>
    <w:rsid w:val="001F2964"/>
    <w:rsid w:val="001F2E08"/>
    <w:rsid w:val="001F3507"/>
    <w:rsid w:val="001F3760"/>
    <w:rsid w:val="001F37ED"/>
    <w:rsid w:val="001F3841"/>
    <w:rsid w:val="001F39AB"/>
    <w:rsid w:val="001F3B07"/>
    <w:rsid w:val="001F3D7B"/>
    <w:rsid w:val="001F3E5E"/>
    <w:rsid w:val="001F4068"/>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774"/>
    <w:rsid w:val="001F784C"/>
    <w:rsid w:val="001F785C"/>
    <w:rsid w:val="001F798D"/>
    <w:rsid w:val="001F7DD6"/>
    <w:rsid w:val="001F7E50"/>
    <w:rsid w:val="002000F2"/>
    <w:rsid w:val="002000FC"/>
    <w:rsid w:val="0020037C"/>
    <w:rsid w:val="00200882"/>
    <w:rsid w:val="002009CC"/>
    <w:rsid w:val="00200A92"/>
    <w:rsid w:val="00200BF9"/>
    <w:rsid w:val="00200D0B"/>
    <w:rsid w:val="00200E19"/>
    <w:rsid w:val="00200E3E"/>
    <w:rsid w:val="002010A5"/>
    <w:rsid w:val="002011B8"/>
    <w:rsid w:val="00201736"/>
    <w:rsid w:val="00201C7E"/>
    <w:rsid w:val="00201D85"/>
    <w:rsid w:val="00201DC9"/>
    <w:rsid w:val="00201F55"/>
    <w:rsid w:val="00202030"/>
    <w:rsid w:val="002020EB"/>
    <w:rsid w:val="0020216C"/>
    <w:rsid w:val="00202201"/>
    <w:rsid w:val="002022F7"/>
    <w:rsid w:val="002024D2"/>
    <w:rsid w:val="002026E1"/>
    <w:rsid w:val="00202A9E"/>
    <w:rsid w:val="00202D2E"/>
    <w:rsid w:val="00202ED8"/>
    <w:rsid w:val="00202F23"/>
    <w:rsid w:val="00203159"/>
    <w:rsid w:val="00203644"/>
    <w:rsid w:val="002036B4"/>
    <w:rsid w:val="0020380E"/>
    <w:rsid w:val="002038C4"/>
    <w:rsid w:val="0020391D"/>
    <w:rsid w:val="002039A0"/>
    <w:rsid w:val="00203A6E"/>
    <w:rsid w:val="00203B24"/>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024"/>
    <w:rsid w:val="002051D0"/>
    <w:rsid w:val="00205635"/>
    <w:rsid w:val="002058DC"/>
    <w:rsid w:val="0020594D"/>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09"/>
    <w:rsid w:val="00207BB9"/>
    <w:rsid w:val="00207D51"/>
    <w:rsid w:val="00207EB6"/>
    <w:rsid w:val="00210018"/>
    <w:rsid w:val="00210058"/>
    <w:rsid w:val="00210174"/>
    <w:rsid w:val="002105F8"/>
    <w:rsid w:val="002108F8"/>
    <w:rsid w:val="002109D5"/>
    <w:rsid w:val="00210A2E"/>
    <w:rsid w:val="00210A83"/>
    <w:rsid w:val="00210BF3"/>
    <w:rsid w:val="00210C84"/>
    <w:rsid w:val="00210C91"/>
    <w:rsid w:val="00210F42"/>
    <w:rsid w:val="00211042"/>
    <w:rsid w:val="00211345"/>
    <w:rsid w:val="00211390"/>
    <w:rsid w:val="002114FA"/>
    <w:rsid w:val="0021194F"/>
    <w:rsid w:val="00211D31"/>
    <w:rsid w:val="00211DD9"/>
    <w:rsid w:val="002121D8"/>
    <w:rsid w:val="00212274"/>
    <w:rsid w:val="002124EA"/>
    <w:rsid w:val="002125B4"/>
    <w:rsid w:val="0021265E"/>
    <w:rsid w:val="00212816"/>
    <w:rsid w:val="002128BD"/>
    <w:rsid w:val="00212D30"/>
    <w:rsid w:val="00213050"/>
    <w:rsid w:val="002130BD"/>
    <w:rsid w:val="0021348C"/>
    <w:rsid w:val="002134E6"/>
    <w:rsid w:val="00213851"/>
    <w:rsid w:val="00213A2D"/>
    <w:rsid w:val="00213C8F"/>
    <w:rsid w:val="00213F12"/>
    <w:rsid w:val="00213F2B"/>
    <w:rsid w:val="00214076"/>
    <w:rsid w:val="002144DF"/>
    <w:rsid w:val="002149C3"/>
    <w:rsid w:val="00214C9B"/>
    <w:rsid w:val="00214E0D"/>
    <w:rsid w:val="00215575"/>
    <w:rsid w:val="0021567B"/>
    <w:rsid w:val="00215777"/>
    <w:rsid w:val="00215863"/>
    <w:rsid w:val="0021586D"/>
    <w:rsid w:val="00215A7A"/>
    <w:rsid w:val="00215CBA"/>
    <w:rsid w:val="00215FC6"/>
    <w:rsid w:val="00215FCA"/>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17E9F"/>
    <w:rsid w:val="002202EC"/>
    <w:rsid w:val="002204ED"/>
    <w:rsid w:val="00220724"/>
    <w:rsid w:val="0022080B"/>
    <w:rsid w:val="00220C2F"/>
    <w:rsid w:val="00220E92"/>
    <w:rsid w:val="002210B6"/>
    <w:rsid w:val="002211DD"/>
    <w:rsid w:val="0022135D"/>
    <w:rsid w:val="00221623"/>
    <w:rsid w:val="0022185B"/>
    <w:rsid w:val="00221B1A"/>
    <w:rsid w:val="00221B8F"/>
    <w:rsid w:val="00222263"/>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B32"/>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BF5"/>
    <w:rsid w:val="00225CA2"/>
    <w:rsid w:val="00226079"/>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D9A"/>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D95"/>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B61"/>
    <w:rsid w:val="00235CD7"/>
    <w:rsid w:val="00235E11"/>
    <w:rsid w:val="00235E1B"/>
    <w:rsid w:val="002362BC"/>
    <w:rsid w:val="002366E1"/>
    <w:rsid w:val="0023681E"/>
    <w:rsid w:val="00236903"/>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C"/>
    <w:rsid w:val="00241F1E"/>
    <w:rsid w:val="00242058"/>
    <w:rsid w:val="002421F2"/>
    <w:rsid w:val="00242367"/>
    <w:rsid w:val="002424A5"/>
    <w:rsid w:val="00242954"/>
    <w:rsid w:val="00242B2A"/>
    <w:rsid w:val="00242CAE"/>
    <w:rsid w:val="00242DD8"/>
    <w:rsid w:val="00242E34"/>
    <w:rsid w:val="0024332D"/>
    <w:rsid w:val="002435A0"/>
    <w:rsid w:val="0024369F"/>
    <w:rsid w:val="002436E0"/>
    <w:rsid w:val="0024373D"/>
    <w:rsid w:val="00243ACD"/>
    <w:rsid w:val="00243BFC"/>
    <w:rsid w:val="00243C61"/>
    <w:rsid w:val="00243DCC"/>
    <w:rsid w:val="002440E9"/>
    <w:rsid w:val="002443C2"/>
    <w:rsid w:val="00244606"/>
    <w:rsid w:val="0024476B"/>
    <w:rsid w:val="00244924"/>
    <w:rsid w:val="00244A72"/>
    <w:rsid w:val="00244CB2"/>
    <w:rsid w:val="00244EFE"/>
    <w:rsid w:val="00245048"/>
    <w:rsid w:val="00245083"/>
    <w:rsid w:val="002452C2"/>
    <w:rsid w:val="00245492"/>
    <w:rsid w:val="00245585"/>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5B"/>
    <w:rsid w:val="00247855"/>
    <w:rsid w:val="0024785A"/>
    <w:rsid w:val="00247B11"/>
    <w:rsid w:val="00247C82"/>
    <w:rsid w:val="00247D8E"/>
    <w:rsid w:val="00247DD1"/>
    <w:rsid w:val="00247E35"/>
    <w:rsid w:val="00247F8B"/>
    <w:rsid w:val="00247FB6"/>
    <w:rsid w:val="00250187"/>
    <w:rsid w:val="002501ED"/>
    <w:rsid w:val="0025033A"/>
    <w:rsid w:val="002503D5"/>
    <w:rsid w:val="002504A6"/>
    <w:rsid w:val="00250A93"/>
    <w:rsid w:val="00250D9C"/>
    <w:rsid w:val="00250DC7"/>
    <w:rsid w:val="00251117"/>
    <w:rsid w:val="00251129"/>
    <w:rsid w:val="00251231"/>
    <w:rsid w:val="0025129A"/>
    <w:rsid w:val="002512A9"/>
    <w:rsid w:val="002515B1"/>
    <w:rsid w:val="0025169E"/>
    <w:rsid w:val="002516F2"/>
    <w:rsid w:val="00251929"/>
    <w:rsid w:val="002519BD"/>
    <w:rsid w:val="00251E7F"/>
    <w:rsid w:val="00251F5E"/>
    <w:rsid w:val="00252074"/>
    <w:rsid w:val="002521CC"/>
    <w:rsid w:val="0025223A"/>
    <w:rsid w:val="002522F8"/>
    <w:rsid w:val="002522FA"/>
    <w:rsid w:val="002522FF"/>
    <w:rsid w:val="00252354"/>
    <w:rsid w:val="002525D8"/>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51D"/>
    <w:rsid w:val="00255BD7"/>
    <w:rsid w:val="00255C71"/>
    <w:rsid w:val="002562A9"/>
    <w:rsid w:val="002563B9"/>
    <w:rsid w:val="0025692A"/>
    <w:rsid w:val="00256B8A"/>
    <w:rsid w:val="00256BEF"/>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54"/>
    <w:rsid w:val="002638E1"/>
    <w:rsid w:val="00263A9A"/>
    <w:rsid w:val="00263B02"/>
    <w:rsid w:val="00263DC4"/>
    <w:rsid w:val="00263DD2"/>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66"/>
    <w:rsid w:val="00267780"/>
    <w:rsid w:val="00267DAB"/>
    <w:rsid w:val="0027030B"/>
    <w:rsid w:val="0027083A"/>
    <w:rsid w:val="00270A64"/>
    <w:rsid w:val="00270C01"/>
    <w:rsid w:val="00270C63"/>
    <w:rsid w:val="00270C68"/>
    <w:rsid w:val="00270C98"/>
    <w:rsid w:val="00270E57"/>
    <w:rsid w:val="00270F4C"/>
    <w:rsid w:val="00271263"/>
    <w:rsid w:val="002714F3"/>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8F3"/>
    <w:rsid w:val="00275926"/>
    <w:rsid w:val="00275AED"/>
    <w:rsid w:val="00275E68"/>
    <w:rsid w:val="00276001"/>
    <w:rsid w:val="002764FB"/>
    <w:rsid w:val="00276624"/>
    <w:rsid w:val="002769FD"/>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8F"/>
    <w:rsid w:val="002825CE"/>
    <w:rsid w:val="0028263F"/>
    <w:rsid w:val="002826D0"/>
    <w:rsid w:val="002826ED"/>
    <w:rsid w:val="002829E6"/>
    <w:rsid w:val="002829E8"/>
    <w:rsid w:val="00283181"/>
    <w:rsid w:val="00283265"/>
    <w:rsid w:val="00283333"/>
    <w:rsid w:val="00283424"/>
    <w:rsid w:val="0028344D"/>
    <w:rsid w:val="002835A5"/>
    <w:rsid w:val="002836DC"/>
    <w:rsid w:val="00283977"/>
    <w:rsid w:val="00283D6B"/>
    <w:rsid w:val="00283E8F"/>
    <w:rsid w:val="00283F70"/>
    <w:rsid w:val="00283F81"/>
    <w:rsid w:val="00284486"/>
    <w:rsid w:val="0028482E"/>
    <w:rsid w:val="00284944"/>
    <w:rsid w:val="002849B7"/>
    <w:rsid w:val="00284AAA"/>
    <w:rsid w:val="00284C6F"/>
    <w:rsid w:val="00284D1D"/>
    <w:rsid w:val="00284E7F"/>
    <w:rsid w:val="00284FB1"/>
    <w:rsid w:val="0028501B"/>
    <w:rsid w:val="00285020"/>
    <w:rsid w:val="0028502F"/>
    <w:rsid w:val="00285155"/>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8C6"/>
    <w:rsid w:val="00290CDF"/>
    <w:rsid w:val="002913D7"/>
    <w:rsid w:val="002914FA"/>
    <w:rsid w:val="0029178F"/>
    <w:rsid w:val="00291A3B"/>
    <w:rsid w:val="00291AA4"/>
    <w:rsid w:val="00291B01"/>
    <w:rsid w:val="00292040"/>
    <w:rsid w:val="00292815"/>
    <w:rsid w:val="002928DD"/>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EF8"/>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66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0FEF"/>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198"/>
    <w:rsid w:val="002B32BC"/>
    <w:rsid w:val="002B339C"/>
    <w:rsid w:val="002B340B"/>
    <w:rsid w:val="002B34AE"/>
    <w:rsid w:val="002B366A"/>
    <w:rsid w:val="002B3AB4"/>
    <w:rsid w:val="002B3D90"/>
    <w:rsid w:val="002B471F"/>
    <w:rsid w:val="002B4949"/>
    <w:rsid w:val="002B4A2B"/>
    <w:rsid w:val="002B4B0D"/>
    <w:rsid w:val="002B4C39"/>
    <w:rsid w:val="002B4E39"/>
    <w:rsid w:val="002B4E91"/>
    <w:rsid w:val="002B5555"/>
    <w:rsid w:val="002B569B"/>
    <w:rsid w:val="002B574F"/>
    <w:rsid w:val="002B5797"/>
    <w:rsid w:val="002B5976"/>
    <w:rsid w:val="002B5BC3"/>
    <w:rsid w:val="002B5C44"/>
    <w:rsid w:val="002B5CC8"/>
    <w:rsid w:val="002B5DCD"/>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23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80B"/>
    <w:rsid w:val="002C69EC"/>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9EF"/>
    <w:rsid w:val="002D0C99"/>
    <w:rsid w:val="002D0E7C"/>
    <w:rsid w:val="002D0EC8"/>
    <w:rsid w:val="002D10A4"/>
    <w:rsid w:val="002D10D8"/>
    <w:rsid w:val="002D1371"/>
    <w:rsid w:val="002D13AA"/>
    <w:rsid w:val="002D13B7"/>
    <w:rsid w:val="002D1453"/>
    <w:rsid w:val="002D149B"/>
    <w:rsid w:val="002D155F"/>
    <w:rsid w:val="002D15C0"/>
    <w:rsid w:val="002D183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594"/>
    <w:rsid w:val="002D3968"/>
    <w:rsid w:val="002D3EDE"/>
    <w:rsid w:val="002D3FB0"/>
    <w:rsid w:val="002D425A"/>
    <w:rsid w:val="002D430C"/>
    <w:rsid w:val="002D4322"/>
    <w:rsid w:val="002D47CD"/>
    <w:rsid w:val="002D47FC"/>
    <w:rsid w:val="002D48A7"/>
    <w:rsid w:val="002D4A54"/>
    <w:rsid w:val="002D4E37"/>
    <w:rsid w:val="002D52E0"/>
    <w:rsid w:val="002D54DA"/>
    <w:rsid w:val="002D580B"/>
    <w:rsid w:val="002D5A5F"/>
    <w:rsid w:val="002D5B4E"/>
    <w:rsid w:val="002D5C7A"/>
    <w:rsid w:val="002D5DEA"/>
    <w:rsid w:val="002D6127"/>
    <w:rsid w:val="002D68C3"/>
    <w:rsid w:val="002D6C3F"/>
    <w:rsid w:val="002D6C69"/>
    <w:rsid w:val="002D6ECE"/>
    <w:rsid w:val="002D6F25"/>
    <w:rsid w:val="002D7022"/>
    <w:rsid w:val="002D7359"/>
    <w:rsid w:val="002D772F"/>
    <w:rsid w:val="002D7B79"/>
    <w:rsid w:val="002D7BA0"/>
    <w:rsid w:val="002D7E00"/>
    <w:rsid w:val="002D7E50"/>
    <w:rsid w:val="002D7F89"/>
    <w:rsid w:val="002E018E"/>
    <w:rsid w:val="002E04F0"/>
    <w:rsid w:val="002E0557"/>
    <w:rsid w:val="002E08F9"/>
    <w:rsid w:val="002E0E94"/>
    <w:rsid w:val="002E0F8B"/>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2FF1"/>
    <w:rsid w:val="002E306D"/>
    <w:rsid w:val="002E30AB"/>
    <w:rsid w:val="002E3624"/>
    <w:rsid w:val="002E3653"/>
    <w:rsid w:val="002E36AE"/>
    <w:rsid w:val="002E36DC"/>
    <w:rsid w:val="002E38B7"/>
    <w:rsid w:val="002E3B6F"/>
    <w:rsid w:val="002E3BA0"/>
    <w:rsid w:val="002E3CA4"/>
    <w:rsid w:val="002E4049"/>
    <w:rsid w:val="002E4144"/>
    <w:rsid w:val="002E42EF"/>
    <w:rsid w:val="002E4743"/>
    <w:rsid w:val="002E4862"/>
    <w:rsid w:val="002E487E"/>
    <w:rsid w:val="002E4E80"/>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C5F"/>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0BFC"/>
    <w:rsid w:val="002F11F1"/>
    <w:rsid w:val="002F165E"/>
    <w:rsid w:val="002F16BB"/>
    <w:rsid w:val="002F17A3"/>
    <w:rsid w:val="002F1BA5"/>
    <w:rsid w:val="002F1D8B"/>
    <w:rsid w:val="002F1FB5"/>
    <w:rsid w:val="002F2193"/>
    <w:rsid w:val="002F236A"/>
    <w:rsid w:val="002F2508"/>
    <w:rsid w:val="002F2A9C"/>
    <w:rsid w:val="002F2AE0"/>
    <w:rsid w:val="002F30A3"/>
    <w:rsid w:val="002F3784"/>
    <w:rsid w:val="002F37B5"/>
    <w:rsid w:val="002F37DF"/>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696"/>
    <w:rsid w:val="002F5B02"/>
    <w:rsid w:val="002F5B06"/>
    <w:rsid w:val="002F5D13"/>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8D0"/>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8F"/>
    <w:rsid w:val="003020A5"/>
    <w:rsid w:val="00302188"/>
    <w:rsid w:val="003021D8"/>
    <w:rsid w:val="00302324"/>
    <w:rsid w:val="0030245A"/>
    <w:rsid w:val="003024AF"/>
    <w:rsid w:val="003024DE"/>
    <w:rsid w:val="00302595"/>
    <w:rsid w:val="0030259E"/>
    <w:rsid w:val="003025D1"/>
    <w:rsid w:val="00302701"/>
    <w:rsid w:val="00302739"/>
    <w:rsid w:val="003027C3"/>
    <w:rsid w:val="003029F3"/>
    <w:rsid w:val="00303164"/>
    <w:rsid w:val="0030319C"/>
    <w:rsid w:val="0030361B"/>
    <w:rsid w:val="00303722"/>
    <w:rsid w:val="0030384E"/>
    <w:rsid w:val="003038A0"/>
    <w:rsid w:val="003039E4"/>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4B9"/>
    <w:rsid w:val="003065FB"/>
    <w:rsid w:val="00306671"/>
    <w:rsid w:val="00306AD2"/>
    <w:rsid w:val="00306AFA"/>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137"/>
    <w:rsid w:val="00311294"/>
    <w:rsid w:val="0031137E"/>
    <w:rsid w:val="00311572"/>
    <w:rsid w:val="00311642"/>
    <w:rsid w:val="00311653"/>
    <w:rsid w:val="00311761"/>
    <w:rsid w:val="00311941"/>
    <w:rsid w:val="003121B8"/>
    <w:rsid w:val="0031295B"/>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B7"/>
    <w:rsid w:val="003145CE"/>
    <w:rsid w:val="00314629"/>
    <w:rsid w:val="00314A57"/>
    <w:rsid w:val="00314B7E"/>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DD9"/>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72E"/>
    <w:rsid w:val="00321730"/>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4F54"/>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9E1"/>
    <w:rsid w:val="00327AEA"/>
    <w:rsid w:val="00327CD3"/>
    <w:rsid w:val="00330516"/>
    <w:rsid w:val="003305C8"/>
    <w:rsid w:val="003305EE"/>
    <w:rsid w:val="003308C4"/>
    <w:rsid w:val="0033092F"/>
    <w:rsid w:val="00330C26"/>
    <w:rsid w:val="00330C30"/>
    <w:rsid w:val="00330DE8"/>
    <w:rsid w:val="00330FC2"/>
    <w:rsid w:val="0033111D"/>
    <w:rsid w:val="003311DC"/>
    <w:rsid w:val="003311FC"/>
    <w:rsid w:val="003313DF"/>
    <w:rsid w:val="0033146B"/>
    <w:rsid w:val="003314FA"/>
    <w:rsid w:val="003315B5"/>
    <w:rsid w:val="00331644"/>
    <w:rsid w:val="00331746"/>
    <w:rsid w:val="00331BCC"/>
    <w:rsid w:val="00332117"/>
    <w:rsid w:val="003321C3"/>
    <w:rsid w:val="00332238"/>
    <w:rsid w:val="00332953"/>
    <w:rsid w:val="00332962"/>
    <w:rsid w:val="00332CB2"/>
    <w:rsid w:val="00332FD6"/>
    <w:rsid w:val="0033319F"/>
    <w:rsid w:val="003334A2"/>
    <w:rsid w:val="003334AC"/>
    <w:rsid w:val="003335C5"/>
    <w:rsid w:val="00333625"/>
    <w:rsid w:val="0033386E"/>
    <w:rsid w:val="003340BD"/>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666"/>
    <w:rsid w:val="003378EC"/>
    <w:rsid w:val="00337C71"/>
    <w:rsid w:val="00337D13"/>
    <w:rsid w:val="003402B7"/>
    <w:rsid w:val="003402C9"/>
    <w:rsid w:val="003408A1"/>
    <w:rsid w:val="00340A17"/>
    <w:rsid w:val="00340B4E"/>
    <w:rsid w:val="00340E16"/>
    <w:rsid w:val="00340E58"/>
    <w:rsid w:val="00340EB0"/>
    <w:rsid w:val="00341087"/>
    <w:rsid w:val="0034139C"/>
    <w:rsid w:val="00341ABC"/>
    <w:rsid w:val="00341B18"/>
    <w:rsid w:val="00341CDF"/>
    <w:rsid w:val="00341D07"/>
    <w:rsid w:val="00342115"/>
    <w:rsid w:val="0034212D"/>
    <w:rsid w:val="003421E6"/>
    <w:rsid w:val="003422FF"/>
    <w:rsid w:val="0034243C"/>
    <w:rsid w:val="0034246D"/>
    <w:rsid w:val="003426DE"/>
    <w:rsid w:val="003427D4"/>
    <w:rsid w:val="00342921"/>
    <w:rsid w:val="00342A8E"/>
    <w:rsid w:val="00342B56"/>
    <w:rsid w:val="00342D78"/>
    <w:rsid w:val="00342D8C"/>
    <w:rsid w:val="00342E6A"/>
    <w:rsid w:val="00342E9E"/>
    <w:rsid w:val="0034305B"/>
    <w:rsid w:val="003430E0"/>
    <w:rsid w:val="0034354D"/>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2A9"/>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D0"/>
    <w:rsid w:val="003504EC"/>
    <w:rsid w:val="003505AD"/>
    <w:rsid w:val="00350631"/>
    <w:rsid w:val="00350932"/>
    <w:rsid w:val="00350D84"/>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4C1"/>
    <w:rsid w:val="003536C6"/>
    <w:rsid w:val="0035378E"/>
    <w:rsid w:val="003539B2"/>
    <w:rsid w:val="00353AF9"/>
    <w:rsid w:val="00353C9A"/>
    <w:rsid w:val="00353D6D"/>
    <w:rsid w:val="00353EB9"/>
    <w:rsid w:val="00353F9F"/>
    <w:rsid w:val="00354034"/>
    <w:rsid w:val="00354091"/>
    <w:rsid w:val="00354116"/>
    <w:rsid w:val="0035414B"/>
    <w:rsid w:val="003543A7"/>
    <w:rsid w:val="003544AD"/>
    <w:rsid w:val="003547A0"/>
    <w:rsid w:val="00354B86"/>
    <w:rsid w:val="0035507C"/>
    <w:rsid w:val="003552C6"/>
    <w:rsid w:val="00355342"/>
    <w:rsid w:val="00355381"/>
    <w:rsid w:val="003558AD"/>
    <w:rsid w:val="00355A83"/>
    <w:rsid w:val="00355CEC"/>
    <w:rsid w:val="00355DF1"/>
    <w:rsid w:val="003560B8"/>
    <w:rsid w:val="0035624D"/>
    <w:rsid w:val="003562D7"/>
    <w:rsid w:val="00356353"/>
    <w:rsid w:val="003564D0"/>
    <w:rsid w:val="003567C9"/>
    <w:rsid w:val="00356CEC"/>
    <w:rsid w:val="00356EEE"/>
    <w:rsid w:val="00356FFF"/>
    <w:rsid w:val="003572DE"/>
    <w:rsid w:val="0035735B"/>
    <w:rsid w:val="00357379"/>
    <w:rsid w:val="00357556"/>
    <w:rsid w:val="00357658"/>
    <w:rsid w:val="00357659"/>
    <w:rsid w:val="00357712"/>
    <w:rsid w:val="00357D39"/>
    <w:rsid w:val="00357D8A"/>
    <w:rsid w:val="00357E3E"/>
    <w:rsid w:val="00357F3F"/>
    <w:rsid w:val="00357FD8"/>
    <w:rsid w:val="00360056"/>
    <w:rsid w:val="0036012E"/>
    <w:rsid w:val="003601A4"/>
    <w:rsid w:val="00360446"/>
    <w:rsid w:val="00360485"/>
    <w:rsid w:val="003604DB"/>
    <w:rsid w:val="0036056F"/>
    <w:rsid w:val="003606F2"/>
    <w:rsid w:val="00360D1F"/>
    <w:rsid w:val="00360D95"/>
    <w:rsid w:val="00360EC0"/>
    <w:rsid w:val="00361014"/>
    <w:rsid w:val="00361031"/>
    <w:rsid w:val="00361418"/>
    <w:rsid w:val="003617B5"/>
    <w:rsid w:val="0036185C"/>
    <w:rsid w:val="003621DC"/>
    <w:rsid w:val="00362244"/>
    <w:rsid w:val="0036225E"/>
    <w:rsid w:val="0036259D"/>
    <w:rsid w:val="0036262C"/>
    <w:rsid w:val="00362C0C"/>
    <w:rsid w:val="00362C32"/>
    <w:rsid w:val="00362C49"/>
    <w:rsid w:val="00362C5A"/>
    <w:rsid w:val="00362C9D"/>
    <w:rsid w:val="00362FD6"/>
    <w:rsid w:val="00363175"/>
    <w:rsid w:val="003634FA"/>
    <w:rsid w:val="003635DD"/>
    <w:rsid w:val="003639C0"/>
    <w:rsid w:val="00363E61"/>
    <w:rsid w:val="00363EC1"/>
    <w:rsid w:val="00364208"/>
    <w:rsid w:val="00364230"/>
    <w:rsid w:val="00364288"/>
    <w:rsid w:val="003646DB"/>
    <w:rsid w:val="003646FD"/>
    <w:rsid w:val="003648FB"/>
    <w:rsid w:val="00364A63"/>
    <w:rsid w:val="00364C14"/>
    <w:rsid w:val="00364F8A"/>
    <w:rsid w:val="0036533C"/>
    <w:rsid w:val="00365480"/>
    <w:rsid w:val="00365540"/>
    <w:rsid w:val="00365753"/>
    <w:rsid w:val="003658A1"/>
    <w:rsid w:val="00365B72"/>
    <w:rsid w:val="00365F75"/>
    <w:rsid w:val="00366324"/>
    <w:rsid w:val="00366664"/>
    <w:rsid w:val="0036691C"/>
    <w:rsid w:val="00366B71"/>
    <w:rsid w:val="00367005"/>
    <w:rsid w:val="00367110"/>
    <w:rsid w:val="003674C9"/>
    <w:rsid w:val="003674E3"/>
    <w:rsid w:val="00367516"/>
    <w:rsid w:val="00367529"/>
    <w:rsid w:val="003675AC"/>
    <w:rsid w:val="003677F2"/>
    <w:rsid w:val="00367A11"/>
    <w:rsid w:val="00367A44"/>
    <w:rsid w:val="00367BC3"/>
    <w:rsid w:val="00367BF0"/>
    <w:rsid w:val="00367C85"/>
    <w:rsid w:val="00367D2F"/>
    <w:rsid w:val="00367E60"/>
    <w:rsid w:val="003700A7"/>
    <w:rsid w:val="003700FC"/>
    <w:rsid w:val="00370285"/>
    <w:rsid w:val="003704EE"/>
    <w:rsid w:val="00370845"/>
    <w:rsid w:val="00370880"/>
    <w:rsid w:val="003708BC"/>
    <w:rsid w:val="00370E3D"/>
    <w:rsid w:val="00370EFD"/>
    <w:rsid w:val="00370FBB"/>
    <w:rsid w:val="00371137"/>
    <w:rsid w:val="003714EB"/>
    <w:rsid w:val="00371766"/>
    <w:rsid w:val="00371831"/>
    <w:rsid w:val="003719F5"/>
    <w:rsid w:val="00371A72"/>
    <w:rsid w:val="00371CA0"/>
    <w:rsid w:val="00371DD6"/>
    <w:rsid w:val="00371DFA"/>
    <w:rsid w:val="00372029"/>
    <w:rsid w:val="00372190"/>
    <w:rsid w:val="003724A1"/>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6D3"/>
    <w:rsid w:val="00374788"/>
    <w:rsid w:val="00374804"/>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EC"/>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741"/>
    <w:rsid w:val="0038481E"/>
    <w:rsid w:val="003848D9"/>
    <w:rsid w:val="003849D4"/>
    <w:rsid w:val="00384A09"/>
    <w:rsid w:val="00384EE5"/>
    <w:rsid w:val="0038501E"/>
    <w:rsid w:val="0038514E"/>
    <w:rsid w:val="00385192"/>
    <w:rsid w:val="003852CC"/>
    <w:rsid w:val="0038556E"/>
    <w:rsid w:val="00385823"/>
    <w:rsid w:val="00385869"/>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13"/>
    <w:rsid w:val="0038732E"/>
    <w:rsid w:val="0038735C"/>
    <w:rsid w:val="00387675"/>
    <w:rsid w:val="00387771"/>
    <w:rsid w:val="003878AF"/>
    <w:rsid w:val="0038799B"/>
    <w:rsid w:val="00387B2B"/>
    <w:rsid w:val="00387BB5"/>
    <w:rsid w:val="00387CA7"/>
    <w:rsid w:val="00387DB9"/>
    <w:rsid w:val="00387FD8"/>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7B3"/>
    <w:rsid w:val="00393B78"/>
    <w:rsid w:val="00393BF0"/>
    <w:rsid w:val="00393D38"/>
    <w:rsid w:val="00394070"/>
    <w:rsid w:val="0039418B"/>
    <w:rsid w:val="003943FA"/>
    <w:rsid w:val="00394575"/>
    <w:rsid w:val="00394689"/>
    <w:rsid w:val="00394775"/>
    <w:rsid w:val="00394B44"/>
    <w:rsid w:val="00394C77"/>
    <w:rsid w:val="00394E77"/>
    <w:rsid w:val="0039502C"/>
    <w:rsid w:val="003951A4"/>
    <w:rsid w:val="00395542"/>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2F"/>
    <w:rsid w:val="003A7D76"/>
    <w:rsid w:val="003B0271"/>
    <w:rsid w:val="003B0299"/>
    <w:rsid w:val="003B056F"/>
    <w:rsid w:val="003B0901"/>
    <w:rsid w:val="003B0B4D"/>
    <w:rsid w:val="003B0C30"/>
    <w:rsid w:val="003B0D51"/>
    <w:rsid w:val="003B101E"/>
    <w:rsid w:val="003B1046"/>
    <w:rsid w:val="003B11CE"/>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582"/>
    <w:rsid w:val="003B46F4"/>
    <w:rsid w:val="003B4FC5"/>
    <w:rsid w:val="003B50EC"/>
    <w:rsid w:val="003B522F"/>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BA2"/>
    <w:rsid w:val="003B7C1B"/>
    <w:rsid w:val="003B7E32"/>
    <w:rsid w:val="003B7E6D"/>
    <w:rsid w:val="003C009A"/>
    <w:rsid w:val="003C0536"/>
    <w:rsid w:val="003C073F"/>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27F"/>
    <w:rsid w:val="003C44E0"/>
    <w:rsid w:val="003C4735"/>
    <w:rsid w:val="003C4952"/>
    <w:rsid w:val="003C4AF7"/>
    <w:rsid w:val="003C4BCF"/>
    <w:rsid w:val="003C4CE6"/>
    <w:rsid w:val="003C4D16"/>
    <w:rsid w:val="003C4D8C"/>
    <w:rsid w:val="003C4E51"/>
    <w:rsid w:val="003C4F25"/>
    <w:rsid w:val="003C5153"/>
    <w:rsid w:val="003C51C4"/>
    <w:rsid w:val="003C57EE"/>
    <w:rsid w:val="003C5A49"/>
    <w:rsid w:val="003C5B09"/>
    <w:rsid w:val="003C5CE6"/>
    <w:rsid w:val="003C5FE7"/>
    <w:rsid w:val="003C6232"/>
    <w:rsid w:val="003C6580"/>
    <w:rsid w:val="003C6BBE"/>
    <w:rsid w:val="003C6BCC"/>
    <w:rsid w:val="003C6DD2"/>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8"/>
    <w:rsid w:val="003D13FD"/>
    <w:rsid w:val="003D1727"/>
    <w:rsid w:val="003D1CD3"/>
    <w:rsid w:val="003D1DEE"/>
    <w:rsid w:val="003D1E87"/>
    <w:rsid w:val="003D2050"/>
    <w:rsid w:val="003D2127"/>
    <w:rsid w:val="003D22D3"/>
    <w:rsid w:val="003D2339"/>
    <w:rsid w:val="003D24E8"/>
    <w:rsid w:val="003D26AA"/>
    <w:rsid w:val="003D28C1"/>
    <w:rsid w:val="003D2A2B"/>
    <w:rsid w:val="003D2E8F"/>
    <w:rsid w:val="003D31BC"/>
    <w:rsid w:val="003D361E"/>
    <w:rsid w:val="003D375B"/>
    <w:rsid w:val="003D37C7"/>
    <w:rsid w:val="003D3915"/>
    <w:rsid w:val="003D39A6"/>
    <w:rsid w:val="003D3C73"/>
    <w:rsid w:val="003D422C"/>
    <w:rsid w:val="003D4330"/>
    <w:rsid w:val="003D4350"/>
    <w:rsid w:val="003D4409"/>
    <w:rsid w:val="003D45DE"/>
    <w:rsid w:val="003D49C6"/>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43B"/>
    <w:rsid w:val="003D680E"/>
    <w:rsid w:val="003D6A22"/>
    <w:rsid w:val="003D6A87"/>
    <w:rsid w:val="003D6FBC"/>
    <w:rsid w:val="003D7287"/>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B33"/>
    <w:rsid w:val="003E4CDB"/>
    <w:rsid w:val="003E4E8E"/>
    <w:rsid w:val="003E52EB"/>
    <w:rsid w:val="003E5572"/>
    <w:rsid w:val="003E5941"/>
    <w:rsid w:val="003E5B36"/>
    <w:rsid w:val="003E5D0E"/>
    <w:rsid w:val="003E5D6A"/>
    <w:rsid w:val="003E60F8"/>
    <w:rsid w:val="003E6584"/>
    <w:rsid w:val="003E6592"/>
    <w:rsid w:val="003E67B0"/>
    <w:rsid w:val="003E6CE5"/>
    <w:rsid w:val="003E7016"/>
    <w:rsid w:val="003E703E"/>
    <w:rsid w:val="003E7055"/>
    <w:rsid w:val="003E73BC"/>
    <w:rsid w:val="003E7749"/>
    <w:rsid w:val="003E7A07"/>
    <w:rsid w:val="003E7D22"/>
    <w:rsid w:val="003E7F13"/>
    <w:rsid w:val="003E7F71"/>
    <w:rsid w:val="003F057D"/>
    <w:rsid w:val="003F0656"/>
    <w:rsid w:val="003F0905"/>
    <w:rsid w:val="003F09B0"/>
    <w:rsid w:val="003F0BDB"/>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84"/>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CA4"/>
    <w:rsid w:val="00402375"/>
    <w:rsid w:val="004024AB"/>
    <w:rsid w:val="004025A2"/>
    <w:rsid w:val="00402644"/>
    <w:rsid w:val="00402BC6"/>
    <w:rsid w:val="00402E53"/>
    <w:rsid w:val="00402EB7"/>
    <w:rsid w:val="00402EEB"/>
    <w:rsid w:val="00402F2C"/>
    <w:rsid w:val="00402FC4"/>
    <w:rsid w:val="0040303D"/>
    <w:rsid w:val="004032EC"/>
    <w:rsid w:val="0040347A"/>
    <w:rsid w:val="0040376D"/>
    <w:rsid w:val="0040379F"/>
    <w:rsid w:val="00403805"/>
    <w:rsid w:val="00403824"/>
    <w:rsid w:val="004038DA"/>
    <w:rsid w:val="00403F25"/>
    <w:rsid w:val="0040411C"/>
    <w:rsid w:val="004043C4"/>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3CE"/>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AE9"/>
    <w:rsid w:val="00412F8D"/>
    <w:rsid w:val="00412FA0"/>
    <w:rsid w:val="00413186"/>
    <w:rsid w:val="00413369"/>
    <w:rsid w:val="00413627"/>
    <w:rsid w:val="004139FB"/>
    <w:rsid w:val="00413D65"/>
    <w:rsid w:val="00414057"/>
    <w:rsid w:val="00414129"/>
    <w:rsid w:val="004141FA"/>
    <w:rsid w:val="00414307"/>
    <w:rsid w:val="00414351"/>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740"/>
    <w:rsid w:val="0041693B"/>
    <w:rsid w:val="00416963"/>
    <w:rsid w:val="00416A5F"/>
    <w:rsid w:val="00416A66"/>
    <w:rsid w:val="00416C26"/>
    <w:rsid w:val="00416DCB"/>
    <w:rsid w:val="00417198"/>
    <w:rsid w:val="004171EF"/>
    <w:rsid w:val="00417446"/>
    <w:rsid w:val="00417457"/>
    <w:rsid w:val="00417678"/>
    <w:rsid w:val="00417980"/>
    <w:rsid w:val="00417999"/>
    <w:rsid w:val="00417A46"/>
    <w:rsid w:val="00417AC4"/>
    <w:rsid w:val="00417F4B"/>
    <w:rsid w:val="00420126"/>
    <w:rsid w:val="00420156"/>
    <w:rsid w:val="004201F3"/>
    <w:rsid w:val="0042024E"/>
    <w:rsid w:val="004203CF"/>
    <w:rsid w:val="0042050C"/>
    <w:rsid w:val="0042064E"/>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3D62"/>
    <w:rsid w:val="00424A31"/>
    <w:rsid w:val="00424B93"/>
    <w:rsid w:val="00424BC7"/>
    <w:rsid w:val="00424D58"/>
    <w:rsid w:val="0042522D"/>
    <w:rsid w:val="0042535D"/>
    <w:rsid w:val="00425710"/>
    <w:rsid w:val="0042579D"/>
    <w:rsid w:val="004258FC"/>
    <w:rsid w:val="00425954"/>
    <w:rsid w:val="00425C97"/>
    <w:rsid w:val="00425FFD"/>
    <w:rsid w:val="00426244"/>
    <w:rsid w:val="004262F8"/>
    <w:rsid w:val="00426442"/>
    <w:rsid w:val="0042654A"/>
    <w:rsid w:val="00426652"/>
    <w:rsid w:val="0042668D"/>
    <w:rsid w:val="00426A93"/>
    <w:rsid w:val="00426C72"/>
    <w:rsid w:val="00426CA6"/>
    <w:rsid w:val="00426DFA"/>
    <w:rsid w:val="00426E12"/>
    <w:rsid w:val="00426F9F"/>
    <w:rsid w:val="00427022"/>
    <w:rsid w:val="0042716A"/>
    <w:rsid w:val="004271F8"/>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6"/>
    <w:rsid w:val="00432C76"/>
    <w:rsid w:val="00432D83"/>
    <w:rsid w:val="00432DB9"/>
    <w:rsid w:val="00432E64"/>
    <w:rsid w:val="00432E9F"/>
    <w:rsid w:val="00432F8F"/>
    <w:rsid w:val="00432F9E"/>
    <w:rsid w:val="00433106"/>
    <w:rsid w:val="00433356"/>
    <w:rsid w:val="004334AD"/>
    <w:rsid w:val="00433735"/>
    <w:rsid w:val="00433C6F"/>
    <w:rsid w:val="00433CC8"/>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BA2"/>
    <w:rsid w:val="00437C16"/>
    <w:rsid w:val="00437C99"/>
    <w:rsid w:val="00437DB1"/>
    <w:rsid w:val="00437FF2"/>
    <w:rsid w:val="00440267"/>
    <w:rsid w:val="004402A7"/>
    <w:rsid w:val="0044031D"/>
    <w:rsid w:val="0044035D"/>
    <w:rsid w:val="00440373"/>
    <w:rsid w:val="0044045D"/>
    <w:rsid w:val="004404A8"/>
    <w:rsid w:val="00440540"/>
    <w:rsid w:val="004406B7"/>
    <w:rsid w:val="00440EA5"/>
    <w:rsid w:val="0044131C"/>
    <w:rsid w:val="0044135F"/>
    <w:rsid w:val="004413A0"/>
    <w:rsid w:val="0044142F"/>
    <w:rsid w:val="0044153F"/>
    <w:rsid w:val="004416F6"/>
    <w:rsid w:val="00441851"/>
    <w:rsid w:val="00441E4F"/>
    <w:rsid w:val="00442369"/>
    <w:rsid w:val="0044241B"/>
    <w:rsid w:val="004425C2"/>
    <w:rsid w:val="0044272B"/>
    <w:rsid w:val="0044276A"/>
    <w:rsid w:val="00442824"/>
    <w:rsid w:val="00442BB5"/>
    <w:rsid w:val="00442D86"/>
    <w:rsid w:val="00442F04"/>
    <w:rsid w:val="00442FFB"/>
    <w:rsid w:val="00443085"/>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1AD"/>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1D1C"/>
    <w:rsid w:val="00452092"/>
    <w:rsid w:val="0045216B"/>
    <w:rsid w:val="004526EB"/>
    <w:rsid w:val="00452706"/>
    <w:rsid w:val="004527C0"/>
    <w:rsid w:val="00452A80"/>
    <w:rsid w:val="00452C58"/>
    <w:rsid w:val="00453871"/>
    <w:rsid w:val="004539A3"/>
    <w:rsid w:val="00453A93"/>
    <w:rsid w:val="00453AB7"/>
    <w:rsid w:val="00453B0A"/>
    <w:rsid w:val="00453BB6"/>
    <w:rsid w:val="00453DEF"/>
    <w:rsid w:val="004543E4"/>
    <w:rsid w:val="004545DF"/>
    <w:rsid w:val="00454632"/>
    <w:rsid w:val="004548E5"/>
    <w:rsid w:val="004549A3"/>
    <w:rsid w:val="00454B9D"/>
    <w:rsid w:val="00454C4E"/>
    <w:rsid w:val="00454D95"/>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4A8"/>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387"/>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924"/>
    <w:rsid w:val="0046592A"/>
    <w:rsid w:val="00465AF0"/>
    <w:rsid w:val="00465B38"/>
    <w:rsid w:val="00465BDE"/>
    <w:rsid w:val="00465DD3"/>
    <w:rsid w:val="00465E86"/>
    <w:rsid w:val="00465EB3"/>
    <w:rsid w:val="00466454"/>
    <w:rsid w:val="0046645E"/>
    <w:rsid w:val="004664EC"/>
    <w:rsid w:val="00466580"/>
    <w:rsid w:val="004669CE"/>
    <w:rsid w:val="00466AC8"/>
    <w:rsid w:val="004671FB"/>
    <w:rsid w:val="0046730B"/>
    <w:rsid w:val="004674F2"/>
    <w:rsid w:val="004675F3"/>
    <w:rsid w:val="00467640"/>
    <w:rsid w:val="004676D2"/>
    <w:rsid w:val="00467838"/>
    <w:rsid w:val="00467B2C"/>
    <w:rsid w:val="00467DD7"/>
    <w:rsid w:val="00467F9B"/>
    <w:rsid w:val="00470337"/>
    <w:rsid w:val="0047037E"/>
    <w:rsid w:val="0047041E"/>
    <w:rsid w:val="004704B4"/>
    <w:rsid w:val="004706FD"/>
    <w:rsid w:val="00470750"/>
    <w:rsid w:val="00470893"/>
    <w:rsid w:val="004708E2"/>
    <w:rsid w:val="004709A0"/>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105"/>
    <w:rsid w:val="004736BC"/>
    <w:rsid w:val="00473E9A"/>
    <w:rsid w:val="00473F5F"/>
    <w:rsid w:val="00474085"/>
    <w:rsid w:val="0047410D"/>
    <w:rsid w:val="004744D6"/>
    <w:rsid w:val="004749DF"/>
    <w:rsid w:val="004749EB"/>
    <w:rsid w:val="00474A57"/>
    <w:rsid w:val="00474BD6"/>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0D1"/>
    <w:rsid w:val="004762F1"/>
    <w:rsid w:val="00476D52"/>
    <w:rsid w:val="00476D8B"/>
    <w:rsid w:val="00476DFA"/>
    <w:rsid w:val="00476EAE"/>
    <w:rsid w:val="00476F23"/>
    <w:rsid w:val="00477249"/>
    <w:rsid w:val="004774C5"/>
    <w:rsid w:val="004775ED"/>
    <w:rsid w:val="004777C7"/>
    <w:rsid w:val="00477B19"/>
    <w:rsid w:val="00477D6F"/>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1EEC"/>
    <w:rsid w:val="00482201"/>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811"/>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AC3"/>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F1"/>
    <w:rsid w:val="00497B0B"/>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66"/>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864"/>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A2E"/>
    <w:rsid w:val="004B0B4F"/>
    <w:rsid w:val="004B0C5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F8"/>
    <w:rsid w:val="004B3774"/>
    <w:rsid w:val="004B37BF"/>
    <w:rsid w:val="004B385B"/>
    <w:rsid w:val="004B3920"/>
    <w:rsid w:val="004B397C"/>
    <w:rsid w:val="004B3C3F"/>
    <w:rsid w:val="004B414B"/>
    <w:rsid w:val="004B4288"/>
    <w:rsid w:val="004B4390"/>
    <w:rsid w:val="004B45A2"/>
    <w:rsid w:val="004B45D6"/>
    <w:rsid w:val="004B4710"/>
    <w:rsid w:val="004B4A0F"/>
    <w:rsid w:val="004B4A4F"/>
    <w:rsid w:val="004B4AA2"/>
    <w:rsid w:val="004B4C67"/>
    <w:rsid w:val="004B4F63"/>
    <w:rsid w:val="004B50E0"/>
    <w:rsid w:val="004B53B8"/>
    <w:rsid w:val="004B55EC"/>
    <w:rsid w:val="004B57FB"/>
    <w:rsid w:val="004B58C9"/>
    <w:rsid w:val="004B5E7F"/>
    <w:rsid w:val="004B600F"/>
    <w:rsid w:val="004B6301"/>
    <w:rsid w:val="004B68B3"/>
    <w:rsid w:val="004B6A6C"/>
    <w:rsid w:val="004B6BB0"/>
    <w:rsid w:val="004B6D95"/>
    <w:rsid w:val="004B6EC5"/>
    <w:rsid w:val="004B6EFA"/>
    <w:rsid w:val="004B6FFB"/>
    <w:rsid w:val="004B749D"/>
    <w:rsid w:val="004B7805"/>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466"/>
    <w:rsid w:val="004C2A1F"/>
    <w:rsid w:val="004C2C4E"/>
    <w:rsid w:val="004C2E91"/>
    <w:rsid w:val="004C2F01"/>
    <w:rsid w:val="004C2F97"/>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8D2"/>
    <w:rsid w:val="004C5C61"/>
    <w:rsid w:val="004C5EF0"/>
    <w:rsid w:val="004C6071"/>
    <w:rsid w:val="004C63D6"/>
    <w:rsid w:val="004C660B"/>
    <w:rsid w:val="004C6627"/>
    <w:rsid w:val="004C6915"/>
    <w:rsid w:val="004C6D25"/>
    <w:rsid w:val="004C70BC"/>
    <w:rsid w:val="004C7189"/>
    <w:rsid w:val="004C730E"/>
    <w:rsid w:val="004C7365"/>
    <w:rsid w:val="004C73FF"/>
    <w:rsid w:val="004C759F"/>
    <w:rsid w:val="004C7739"/>
    <w:rsid w:val="004C7751"/>
    <w:rsid w:val="004C7BC0"/>
    <w:rsid w:val="004C7BDF"/>
    <w:rsid w:val="004C7C61"/>
    <w:rsid w:val="004C7D13"/>
    <w:rsid w:val="004C7F07"/>
    <w:rsid w:val="004D0130"/>
    <w:rsid w:val="004D01F7"/>
    <w:rsid w:val="004D0200"/>
    <w:rsid w:val="004D033B"/>
    <w:rsid w:val="004D0737"/>
    <w:rsid w:val="004D078E"/>
    <w:rsid w:val="004D07F6"/>
    <w:rsid w:val="004D0DA6"/>
    <w:rsid w:val="004D0E42"/>
    <w:rsid w:val="004D171F"/>
    <w:rsid w:val="004D1A33"/>
    <w:rsid w:val="004D1C5F"/>
    <w:rsid w:val="004D1D64"/>
    <w:rsid w:val="004D1E85"/>
    <w:rsid w:val="004D1F08"/>
    <w:rsid w:val="004D1F6B"/>
    <w:rsid w:val="004D23B0"/>
    <w:rsid w:val="004D2474"/>
    <w:rsid w:val="004D24F2"/>
    <w:rsid w:val="004D253C"/>
    <w:rsid w:val="004D27C1"/>
    <w:rsid w:val="004D27C4"/>
    <w:rsid w:val="004D2DC3"/>
    <w:rsid w:val="004D2E1A"/>
    <w:rsid w:val="004D2E57"/>
    <w:rsid w:val="004D300B"/>
    <w:rsid w:val="004D311D"/>
    <w:rsid w:val="004D3251"/>
    <w:rsid w:val="004D337F"/>
    <w:rsid w:val="004D33A6"/>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C26"/>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3F5"/>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1E4"/>
    <w:rsid w:val="004E34BD"/>
    <w:rsid w:val="004E3579"/>
    <w:rsid w:val="004E3892"/>
    <w:rsid w:val="004E38FA"/>
    <w:rsid w:val="004E3FD8"/>
    <w:rsid w:val="004E4447"/>
    <w:rsid w:val="004E471C"/>
    <w:rsid w:val="004E4D66"/>
    <w:rsid w:val="004E51C9"/>
    <w:rsid w:val="004E53AE"/>
    <w:rsid w:val="004E5449"/>
    <w:rsid w:val="004E57B3"/>
    <w:rsid w:val="004E5838"/>
    <w:rsid w:val="004E583C"/>
    <w:rsid w:val="004E58CA"/>
    <w:rsid w:val="004E5C61"/>
    <w:rsid w:val="004E5CCF"/>
    <w:rsid w:val="004E5DE5"/>
    <w:rsid w:val="004E6158"/>
    <w:rsid w:val="004E6184"/>
    <w:rsid w:val="004E62FE"/>
    <w:rsid w:val="004E63C2"/>
    <w:rsid w:val="004E63C9"/>
    <w:rsid w:val="004E6693"/>
    <w:rsid w:val="004E66B3"/>
    <w:rsid w:val="004E675D"/>
    <w:rsid w:val="004E6B37"/>
    <w:rsid w:val="004E6BE7"/>
    <w:rsid w:val="004E6CEA"/>
    <w:rsid w:val="004E6DC0"/>
    <w:rsid w:val="004E728A"/>
    <w:rsid w:val="004E7691"/>
    <w:rsid w:val="004E76A5"/>
    <w:rsid w:val="004E77C1"/>
    <w:rsid w:val="004E7921"/>
    <w:rsid w:val="004E7B7F"/>
    <w:rsid w:val="004E7E45"/>
    <w:rsid w:val="004F00DF"/>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4FF7"/>
    <w:rsid w:val="004F521C"/>
    <w:rsid w:val="004F55E1"/>
    <w:rsid w:val="004F58AB"/>
    <w:rsid w:val="004F592E"/>
    <w:rsid w:val="004F5BF7"/>
    <w:rsid w:val="004F5E6C"/>
    <w:rsid w:val="004F601E"/>
    <w:rsid w:val="004F6020"/>
    <w:rsid w:val="004F66FA"/>
    <w:rsid w:val="004F67A9"/>
    <w:rsid w:val="004F6AFE"/>
    <w:rsid w:val="004F6B08"/>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4B"/>
    <w:rsid w:val="00501A8C"/>
    <w:rsid w:val="00501BF1"/>
    <w:rsid w:val="00501F0D"/>
    <w:rsid w:val="00501F3A"/>
    <w:rsid w:val="005020AC"/>
    <w:rsid w:val="005021FA"/>
    <w:rsid w:val="00502406"/>
    <w:rsid w:val="0050247A"/>
    <w:rsid w:val="005029A2"/>
    <w:rsid w:val="00502BE1"/>
    <w:rsid w:val="00502FCA"/>
    <w:rsid w:val="0050304F"/>
    <w:rsid w:val="005032FE"/>
    <w:rsid w:val="005033C0"/>
    <w:rsid w:val="005035E7"/>
    <w:rsid w:val="005038A7"/>
    <w:rsid w:val="00503A35"/>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15"/>
    <w:rsid w:val="00507442"/>
    <w:rsid w:val="005074C9"/>
    <w:rsid w:val="00507754"/>
    <w:rsid w:val="0050798A"/>
    <w:rsid w:val="0050799F"/>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B2"/>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3D7"/>
    <w:rsid w:val="005139F9"/>
    <w:rsid w:val="00513A3D"/>
    <w:rsid w:val="00513AD5"/>
    <w:rsid w:val="00513E95"/>
    <w:rsid w:val="00513F8F"/>
    <w:rsid w:val="005141A0"/>
    <w:rsid w:val="005141D9"/>
    <w:rsid w:val="005142E0"/>
    <w:rsid w:val="00514360"/>
    <w:rsid w:val="00514455"/>
    <w:rsid w:val="00514557"/>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7E6"/>
    <w:rsid w:val="00516B51"/>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2FF4"/>
    <w:rsid w:val="00523366"/>
    <w:rsid w:val="005235E1"/>
    <w:rsid w:val="00523AD2"/>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714"/>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68F"/>
    <w:rsid w:val="0053369C"/>
    <w:rsid w:val="00533837"/>
    <w:rsid w:val="00533889"/>
    <w:rsid w:val="005338BD"/>
    <w:rsid w:val="0053394F"/>
    <w:rsid w:val="005339E7"/>
    <w:rsid w:val="0053403C"/>
    <w:rsid w:val="00534355"/>
    <w:rsid w:val="005347FB"/>
    <w:rsid w:val="00534869"/>
    <w:rsid w:val="005348B0"/>
    <w:rsid w:val="005349EB"/>
    <w:rsid w:val="00534AA6"/>
    <w:rsid w:val="00534B62"/>
    <w:rsid w:val="00534C56"/>
    <w:rsid w:val="00534C83"/>
    <w:rsid w:val="005351A7"/>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AB"/>
    <w:rsid w:val="00540EB6"/>
    <w:rsid w:val="005410D3"/>
    <w:rsid w:val="00541144"/>
    <w:rsid w:val="005411D3"/>
    <w:rsid w:val="0054121F"/>
    <w:rsid w:val="005416E2"/>
    <w:rsid w:val="0054172D"/>
    <w:rsid w:val="005417A0"/>
    <w:rsid w:val="00541B2F"/>
    <w:rsid w:val="00541BDB"/>
    <w:rsid w:val="00541E2B"/>
    <w:rsid w:val="00541F0B"/>
    <w:rsid w:val="00542285"/>
    <w:rsid w:val="005429B8"/>
    <w:rsid w:val="00542A75"/>
    <w:rsid w:val="005431D6"/>
    <w:rsid w:val="00543384"/>
    <w:rsid w:val="0054338F"/>
    <w:rsid w:val="005434DA"/>
    <w:rsid w:val="005434DB"/>
    <w:rsid w:val="005436D7"/>
    <w:rsid w:val="00543703"/>
    <w:rsid w:val="0054379B"/>
    <w:rsid w:val="00543A66"/>
    <w:rsid w:val="00543A83"/>
    <w:rsid w:val="00543DE9"/>
    <w:rsid w:val="00543F82"/>
    <w:rsid w:val="00543FB7"/>
    <w:rsid w:val="00544220"/>
    <w:rsid w:val="005444D2"/>
    <w:rsid w:val="0054462D"/>
    <w:rsid w:val="0054472A"/>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6DC"/>
    <w:rsid w:val="00550A6A"/>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CE"/>
    <w:rsid w:val="005534EE"/>
    <w:rsid w:val="00553534"/>
    <w:rsid w:val="005536AE"/>
    <w:rsid w:val="00553722"/>
    <w:rsid w:val="00553D10"/>
    <w:rsid w:val="00553DD4"/>
    <w:rsid w:val="00553E78"/>
    <w:rsid w:val="00553ED3"/>
    <w:rsid w:val="0055410A"/>
    <w:rsid w:val="0055442B"/>
    <w:rsid w:val="005544A7"/>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6C"/>
    <w:rsid w:val="00562666"/>
    <w:rsid w:val="0056298A"/>
    <w:rsid w:val="005629CB"/>
    <w:rsid w:val="00562CDC"/>
    <w:rsid w:val="00563062"/>
    <w:rsid w:val="00563647"/>
    <w:rsid w:val="005636A2"/>
    <w:rsid w:val="00563855"/>
    <w:rsid w:val="00563BA8"/>
    <w:rsid w:val="00563DC7"/>
    <w:rsid w:val="00563FD2"/>
    <w:rsid w:val="0056434D"/>
    <w:rsid w:val="0056447E"/>
    <w:rsid w:val="00564513"/>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AC8"/>
    <w:rsid w:val="00567B89"/>
    <w:rsid w:val="00567C99"/>
    <w:rsid w:val="0057003F"/>
    <w:rsid w:val="005701C5"/>
    <w:rsid w:val="00570259"/>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3CB"/>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48"/>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8FC"/>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9A7"/>
    <w:rsid w:val="00583C6C"/>
    <w:rsid w:val="00583DC1"/>
    <w:rsid w:val="00583E78"/>
    <w:rsid w:val="00584372"/>
    <w:rsid w:val="00584496"/>
    <w:rsid w:val="00584558"/>
    <w:rsid w:val="00584924"/>
    <w:rsid w:val="00584EA4"/>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2D"/>
    <w:rsid w:val="00590CDC"/>
    <w:rsid w:val="00590EBD"/>
    <w:rsid w:val="00591052"/>
    <w:rsid w:val="00591434"/>
    <w:rsid w:val="00591666"/>
    <w:rsid w:val="00591777"/>
    <w:rsid w:val="00591B9C"/>
    <w:rsid w:val="00592160"/>
    <w:rsid w:val="0059237C"/>
    <w:rsid w:val="005923C9"/>
    <w:rsid w:val="00592492"/>
    <w:rsid w:val="0059284F"/>
    <w:rsid w:val="00592E60"/>
    <w:rsid w:val="005931A9"/>
    <w:rsid w:val="00593280"/>
    <w:rsid w:val="005934B6"/>
    <w:rsid w:val="005937CE"/>
    <w:rsid w:val="00593819"/>
    <w:rsid w:val="00593833"/>
    <w:rsid w:val="00593840"/>
    <w:rsid w:val="00593844"/>
    <w:rsid w:val="00593A83"/>
    <w:rsid w:val="00593B38"/>
    <w:rsid w:val="00593C54"/>
    <w:rsid w:val="00594131"/>
    <w:rsid w:val="005943C6"/>
    <w:rsid w:val="00594543"/>
    <w:rsid w:val="005945D5"/>
    <w:rsid w:val="005946E5"/>
    <w:rsid w:val="0059474E"/>
    <w:rsid w:val="005947B3"/>
    <w:rsid w:val="00594ABF"/>
    <w:rsid w:val="00594B79"/>
    <w:rsid w:val="00594DAC"/>
    <w:rsid w:val="005950DA"/>
    <w:rsid w:val="005954C0"/>
    <w:rsid w:val="005954C8"/>
    <w:rsid w:val="005954F2"/>
    <w:rsid w:val="00595777"/>
    <w:rsid w:val="005957CE"/>
    <w:rsid w:val="00595D50"/>
    <w:rsid w:val="00595E99"/>
    <w:rsid w:val="005961FE"/>
    <w:rsid w:val="00596308"/>
    <w:rsid w:val="005968C4"/>
    <w:rsid w:val="005968F0"/>
    <w:rsid w:val="00596A56"/>
    <w:rsid w:val="00597029"/>
    <w:rsid w:val="00597076"/>
    <w:rsid w:val="0059715B"/>
    <w:rsid w:val="005973C7"/>
    <w:rsid w:val="00597455"/>
    <w:rsid w:val="005974D5"/>
    <w:rsid w:val="00597605"/>
    <w:rsid w:val="00597A36"/>
    <w:rsid w:val="00597B29"/>
    <w:rsid w:val="00597B7F"/>
    <w:rsid w:val="00597BFE"/>
    <w:rsid w:val="00597E86"/>
    <w:rsid w:val="00597EAA"/>
    <w:rsid w:val="00597FD7"/>
    <w:rsid w:val="005A0080"/>
    <w:rsid w:val="005A0163"/>
    <w:rsid w:val="005A01E5"/>
    <w:rsid w:val="005A032A"/>
    <w:rsid w:val="005A0386"/>
    <w:rsid w:val="005A0518"/>
    <w:rsid w:val="005A05C6"/>
    <w:rsid w:val="005A05DF"/>
    <w:rsid w:val="005A0649"/>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216F"/>
    <w:rsid w:val="005A2229"/>
    <w:rsid w:val="005A274B"/>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10"/>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193"/>
    <w:rsid w:val="005B2391"/>
    <w:rsid w:val="005B2441"/>
    <w:rsid w:val="005B266B"/>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3D9"/>
    <w:rsid w:val="005B541A"/>
    <w:rsid w:val="005B5425"/>
    <w:rsid w:val="005B54FE"/>
    <w:rsid w:val="005B58FB"/>
    <w:rsid w:val="005B5A55"/>
    <w:rsid w:val="005B5A7F"/>
    <w:rsid w:val="005B5CE3"/>
    <w:rsid w:val="005B5DE0"/>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B7D1F"/>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2E"/>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6C7"/>
    <w:rsid w:val="005C4826"/>
    <w:rsid w:val="005C4849"/>
    <w:rsid w:val="005C4881"/>
    <w:rsid w:val="005C4B05"/>
    <w:rsid w:val="005C4B4D"/>
    <w:rsid w:val="005C4C3D"/>
    <w:rsid w:val="005C4C62"/>
    <w:rsid w:val="005C4D35"/>
    <w:rsid w:val="005C4DD0"/>
    <w:rsid w:val="005C4DE3"/>
    <w:rsid w:val="005C4EB0"/>
    <w:rsid w:val="005C50C9"/>
    <w:rsid w:val="005C5379"/>
    <w:rsid w:val="005C5413"/>
    <w:rsid w:val="005C55B7"/>
    <w:rsid w:val="005C5849"/>
    <w:rsid w:val="005C5A47"/>
    <w:rsid w:val="005C5D52"/>
    <w:rsid w:val="005C5D7E"/>
    <w:rsid w:val="005C5DA1"/>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AF9"/>
    <w:rsid w:val="005D2B7E"/>
    <w:rsid w:val="005D2C66"/>
    <w:rsid w:val="005D2DD8"/>
    <w:rsid w:val="005D2EE8"/>
    <w:rsid w:val="005D31B1"/>
    <w:rsid w:val="005D31D3"/>
    <w:rsid w:val="005D31DC"/>
    <w:rsid w:val="005D368D"/>
    <w:rsid w:val="005D37C5"/>
    <w:rsid w:val="005D3C1F"/>
    <w:rsid w:val="005D3C99"/>
    <w:rsid w:val="005D3FE5"/>
    <w:rsid w:val="005D4026"/>
    <w:rsid w:val="005D4226"/>
    <w:rsid w:val="005D4764"/>
    <w:rsid w:val="005D4F63"/>
    <w:rsid w:val="005D5010"/>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477"/>
    <w:rsid w:val="005D7741"/>
    <w:rsid w:val="005D7814"/>
    <w:rsid w:val="005D7B1E"/>
    <w:rsid w:val="005D7C51"/>
    <w:rsid w:val="005D7E04"/>
    <w:rsid w:val="005E0082"/>
    <w:rsid w:val="005E018F"/>
    <w:rsid w:val="005E042A"/>
    <w:rsid w:val="005E0540"/>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4A"/>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54"/>
    <w:rsid w:val="005F0C46"/>
    <w:rsid w:val="005F0CBC"/>
    <w:rsid w:val="005F14D3"/>
    <w:rsid w:val="005F171E"/>
    <w:rsid w:val="005F1F2A"/>
    <w:rsid w:val="005F1FE4"/>
    <w:rsid w:val="005F202C"/>
    <w:rsid w:val="005F2092"/>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E9"/>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1E6"/>
    <w:rsid w:val="0060144E"/>
    <w:rsid w:val="00601754"/>
    <w:rsid w:val="0060195B"/>
    <w:rsid w:val="00601A53"/>
    <w:rsid w:val="00601B90"/>
    <w:rsid w:val="00601D4D"/>
    <w:rsid w:val="00601E95"/>
    <w:rsid w:val="00601F6E"/>
    <w:rsid w:val="00601FCD"/>
    <w:rsid w:val="006022E3"/>
    <w:rsid w:val="00602354"/>
    <w:rsid w:val="00602482"/>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4FF6"/>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411"/>
    <w:rsid w:val="0061169F"/>
    <w:rsid w:val="00611917"/>
    <w:rsid w:val="00611938"/>
    <w:rsid w:val="00611D11"/>
    <w:rsid w:val="00611F32"/>
    <w:rsid w:val="00611FD1"/>
    <w:rsid w:val="0061223C"/>
    <w:rsid w:val="00612315"/>
    <w:rsid w:val="00612C73"/>
    <w:rsid w:val="00612DBE"/>
    <w:rsid w:val="00613036"/>
    <w:rsid w:val="00613276"/>
    <w:rsid w:val="006134B0"/>
    <w:rsid w:val="006134CE"/>
    <w:rsid w:val="00613862"/>
    <w:rsid w:val="006138D8"/>
    <w:rsid w:val="00613DF0"/>
    <w:rsid w:val="00614064"/>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A6C"/>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1F57"/>
    <w:rsid w:val="00622224"/>
    <w:rsid w:val="00622453"/>
    <w:rsid w:val="0062270F"/>
    <w:rsid w:val="0062286B"/>
    <w:rsid w:val="00622B56"/>
    <w:rsid w:val="00622C1C"/>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A09"/>
    <w:rsid w:val="00627A12"/>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AB4"/>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B8F"/>
    <w:rsid w:val="00634CDB"/>
    <w:rsid w:val="00634FCF"/>
    <w:rsid w:val="00635161"/>
    <w:rsid w:val="006353FA"/>
    <w:rsid w:val="0063545A"/>
    <w:rsid w:val="0063575E"/>
    <w:rsid w:val="00635AD4"/>
    <w:rsid w:val="00635DE0"/>
    <w:rsid w:val="00635EDC"/>
    <w:rsid w:val="00635F56"/>
    <w:rsid w:val="0063600C"/>
    <w:rsid w:val="00636094"/>
    <w:rsid w:val="00636144"/>
    <w:rsid w:val="006363C0"/>
    <w:rsid w:val="0063667E"/>
    <w:rsid w:val="0063681F"/>
    <w:rsid w:val="00636970"/>
    <w:rsid w:val="00636A76"/>
    <w:rsid w:val="00636B56"/>
    <w:rsid w:val="00636C3E"/>
    <w:rsid w:val="00636FE1"/>
    <w:rsid w:val="006373C7"/>
    <w:rsid w:val="00637410"/>
    <w:rsid w:val="006374F0"/>
    <w:rsid w:val="00637708"/>
    <w:rsid w:val="006377A3"/>
    <w:rsid w:val="00637837"/>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31"/>
    <w:rsid w:val="006419ED"/>
    <w:rsid w:val="00641D2D"/>
    <w:rsid w:val="00641EC6"/>
    <w:rsid w:val="00641EF7"/>
    <w:rsid w:val="0064227E"/>
    <w:rsid w:val="006422E4"/>
    <w:rsid w:val="0064288D"/>
    <w:rsid w:val="0064298B"/>
    <w:rsid w:val="00642A6A"/>
    <w:rsid w:val="00642D10"/>
    <w:rsid w:val="00642D56"/>
    <w:rsid w:val="00642F10"/>
    <w:rsid w:val="00643335"/>
    <w:rsid w:val="006436EB"/>
    <w:rsid w:val="00643766"/>
    <w:rsid w:val="00643769"/>
    <w:rsid w:val="006437A9"/>
    <w:rsid w:val="00643892"/>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43"/>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63"/>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70"/>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4C87"/>
    <w:rsid w:val="006650F4"/>
    <w:rsid w:val="00665229"/>
    <w:rsid w:val="00665316"/>
    <w:rsid w:val="0066531A"/>
    <w:rsid w:val="006654E8"/>
    <w:rsid w:val="0066568F"/>
    <w:rsid w:val="006656E6"/>
    <w:rsid w:val="00665B9B"/>
    <w:rsid w:val="00665CCE"/>
    <w:rsid w:val="00665DFD"/>
    <w:rsid w:val="00665F4D"/>
    <w:rsid w:val="00665FC8"/>
    <w:rsid w:val="00666324"/>
    <w:rsid w:val="006663BA"/>
    <w:rsid w:val="00666966"/>
    <w:rsid w:val="0066698F"/>
    <w:rsid w:val="00666A55"/>
    <w:rsid w:val="00666B74"/>
    <w:rsid w:val="00666E68"/>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66"/>
    <w:rsid w:val="00673138"/>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5CF"/>
    <w:rsid w:val="00674839"/>
    <w:rsid w:val="00674B38"/>
    <w:rsid w:val="00674D59"/>
    <w:rsid w:val="0067517B"/>
    <w:rsid w:val="00675652"/>
    <w:rsid w:val="006757DC"/>
    <w:rsid w:val="006764B4"/>
    <w:rsid w:val="00676508"/>
    <w:rsid w:val="006767B8"/>
    <w:rsid w:val="006769C3"/>
    <w:rsid w:val="00676D4C"/>
    <w:rsid w:val="0067752E"/>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66C"/>
    <w:rsid w:val="006819F6"/>
    <w:rsid w:val="006819F8"/>
    <w:rsid w:val="00681F5E"/>
    <w:rsid w:val="00682131"/>
    <w:rsid w:val="00682197"/>
    <w:rsid w:val="0068226B"/>
    <w:rsid w:val="00682318"/>
    <w:rsid w:val="00682660"/>
    <w:rsid w:val="006826D6"/>
    <w:rsid w:val="006829A8"/>
    <w:rsid w:val="00682A4A"/>
    <w:rsid w:val="00682B36"/>
    <w:rsid w:val="00682ED3"/>
    <w:rsid w:val="00683011"/>
    <w:rsid w:val="006832D3"/>
    <w:rsid w:val="006836D8"/>
    <w:rsid w:val="00683742"/>
    <w:rsid w:val="00683776"/>
    <w:rsid w:val="00683993"/>
    <w:rsid w:val="00683BA0"/>
    <w:rsid w:val="00683D7F"/>
    <w:rsid w:val="00684000"/>
    <w:rsid w:val="0068406A"/>
    <w:rsid w:val="006840D5"/>
    <w:rsid w:val="00684258"/>
    <w:rsid w:val="006843D3"/>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8C"/>
    <w:rsid w:val="0068649D"/>
    <w:rsid w:val="0068653A"/>
    <w:rsid w:val="0068673B"/>
    <w:rsid w:val="00686974"/>
    <w:rsid w:val="00686C51"/>
    <w:rsid w:val="00686CEF"/>
    <w:rsid w:val="00686DF3"/>
    <w:rsid w:val="00686F01"/>
    <w:rsid w:val="0068704C"/>
    <w:rsid w:val="0068718C"/>
    <w:rsid w:val="0068721F"/>
    <w:rsid w:val="00687352"/>
    <w:rsid w:val="006875FF"/>
    <w:rsid w:val="00687969"/>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6F"/>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04"/>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E3"/>
    <w:rsid w:val="006A1314"/>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34"/>
    <w:rsid w:val="006A63BE"/>
    <w:rsid w:val="006A64CD"/>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72B"/>
    <w:rsid w:val="006B589A"/>
    <w:rsid w:val="006B589C"/>
    <w:rsid w:val="006B59E2"/>
    <w:rsid w:val="006B5A1D"/>
    <w:rsid w:val="006B5A72"/>
    <w:rsid w:val="006B5C30"/>
    <w:rsid w:val="006B5EE6"/>
    <w:rsid w:val="006B6111"/>
    <w:rsid w:val="006B630E"/>
    <w:rsid w:val="006B644B"/>
    <w:rsid w:val="006B64D1"/>
    <w:rsid w:val="006B6654"/>
    <w:rsid w:val="006B666C"/>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8F"/>
    <w:rsid w:val="006C1663"/>
    <w:rsid w:val="006C1B3F"/>
    <w:rsid w:val="006C1E73"/>
    <w:rsid w:val="006C1ED8"/>
    <w:rsid w:val="006C1EE5"/>
    <w:rsid w:val="006C25FF"/>
    <w:rsid w:val="006C27D6"/>
    <w:rsid w:val="006C2CCB"/>
    <w:rsid w:val="006C2E2A"/>
    <w:rsid w:val="006C3270"/>
    <w:rsid w:val="006C3474"/>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9B1"/>
    <w:rsid w:val="006C6E5C"/>
    <w:rsid w:val="006C6E92"/>
    <w:rsid w:val="006C6FF5"/>
    <w:rsid w:val="006C71A8"/>
    <w:rsid w:val="006C72E6"/>
    <w:rsid w:val="006C75C9"/>
    <w:rsid w:val="006C7968"/>
    <w:rsid w:val="006C7983"/>
    <w:rsid w:val="006D0182"/>
    <w:rsid w:val="006D0233"/>
    <w:rsid w:val="006D03CD"/>
    <w:rsid w:val="006D04EC"/>
    <w:rsid w:val="006D0894"/>
    <w:rsid w:val="006D090E"/>
    <w:rsid w:val="006D0A70"/>
    <w:rsid w:val="006D0AD9"/>
    <w:rsid w:val="006D0D9F"/>
    <w:rsid w:val="006D0DED"/>
    <w:rsid w:val="006D11A6"/>
    <w:rsid w:val="006D12D3"/>
    <w:rsid w:val="006D1507"/>
    <w:rsid w:val="006D152F"/>
    <w:rsid w:val="006D18DD"/>
    <w:rsid w:val="006D19ED"/>
    <w:rsid w:val="006D1A23"/>
    <w:rsid w:val="006D1B1E"/>
    <w:rsid w:val="006D1C6F"/>
    <w:rsid w:val="006D1D48"/>
    <w:rsid w:val="006D1F1A"/>
    <w:rsid w:val="006D2072"/>
    <w:rsid w:val="006D21FF"/>
    <w:rsid w:val="006D242B"/>
    <w:rsid w:val="006D2584"/>
    <w:rsid w:val="006D2627"/>
    <w:rsid w:val="006D3017"/>
    <w:rsid w:val="006D31AF"/>
    <w:rsid w:val="006D31DD"/>
    <w:rsid w:val="006D32A3"/>
    <w:rsid w:val="006D362B"/>
    <w:rsid w:val="006D376B"/>
    <w:rsid w:val="006D3784"/>
    <w:rsid w:val="006D37A8"/>
    <w:rsid w:val="006D3F60"/>
    <w:rsid w:val="006D446C"/>
    <w:rsid w:val="006D492A"/>
    <w:rsid w:val="006D493C"/>
    <w:rsid w:val="006D4A28"/>
    <w:rsid w:val="006D4A81"/>
    <w:rsid w:val="006D4F72"/>
    <w:rsid w:val="006D52B4"/>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A56"/>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E34"/>
    <w:rsid w:val="006E1F8C"/>
    <w:rsid w:val="006E22CC"/>
    <w:rsid w:val="006E23F1"/>
    <w:rsid w:val="006E28AC"/>
    <w:rsid w:val="006E2AA6"/>
    <w:rsid w:val="006E2D83"/>
    <w:rsid w:val="006E33E2"/>
    <w:rsid w:val="006E34C8"/>
    <w:rsid w:val="006E3AC0"/>
    <w:rsid w:val="006E3D3A"/>
    <w:rsid w:val="006E3DC3"/>
    <w:rsid w:val="006E3F7E"/>
    <w:rsid w:val="006E451B"/>
    <w:rsid w:val="006E459B"/>
    <w:rsid w:val="006E477B"/>
    <w:rsid w:val="006E487B"/>
    <w:rsid w:val="006E512D"/>
    <w:rsid w:val="006E5151"/>
    <w:rsid w:val="006E54EC"/>
    <w:rsid w:val="006E554E"/>
    <w:rsid w:val="006E5761"/>
    <w:rsid w:val="006E5A60"/>
    <w:rsid w:val="006E5FF5"/>
    <w:rsid w:val="006E6138"/>
    <w:rsid w:val="006E61B4"/>
    <w:rsid w:val="006E64A6"/>
    <w:rsid w:val="006E6882"/>
    <w:rsid w:val="006E6A05"/>
    <w:rsid w:val="006E6B61"/>
    <w:rsid w:val="006E6BB8"/>
    <w:rsid w:val="006E6C7D"/>
    <w:rsid w:val="006E6DA9"/>
    <w:rsid w:val="006E6F03"/>
    <w:rsid w:val="006E71A8"/>
    <w:rsid w:val="006E71FB"/>
    <w:rsid w:val="006E7320"/>
    <w:rsid w:val="006E7496"/>
    <w:rsid w:val="006E74BA"/>
    <w:rsid w:val="006E792F"/>
    <w:rsid w:val="006E7969"/>
    <w:rsid w:val="006E799F"/>
    <w:rsid w:val="006E7C96"/>
    <w:rsid w:val="006E7E49"/>
    <w:rsid w:val="006E7F71"/>
    <w:rsid w:val="006F05C2"/>
    <w:rsid w:val="006F0776"/>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B2"/>
    <w:rsid w:val="006F5065"/>
    <w:rsid w:val="006F523B"/>
    <w:rsid w:val="006F5247"/>
    <w:rsid w:val="006F5288"/>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61"/>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09D0"/>
    <w:rsid w:val="0070152A"/>
    <w:rsid w:val="0070177B"/>
    <w:rsid w:val="007017EA"/>
    <w:rsid w:val="0070181F"/>
    <w:rsid w:val="00701879"/>
    <w:rsid w:val="0070193E"/>
    <w:rsid w:val="00701B27"/>
    <w:rsid w:val="00701F8A"/>
    <w:rsid w:val="00702B56"/>
    <w:rsid w:val="00702BFC"/>
    <w:rsid w:val="007034BC"/>
    <w:rsid w:val="007035F6"/>
    <w:rsid w:val="007035F8"/>
    <w:rsid w:val="007036E5"/>
    <w:rsid w:val="0070387F"/>
    <w:rsid w:val="00703CD0"/>
    <w:rsid w:val="00703F2F"/>
    <w:rsid w:val="00703FDA"/>
    <w:rsid w:val="0070442D"/>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3FE"/>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51A"/>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17F39"/>
    <w:rsid w:val="0072024D"/>
    <w:rsid w:val="00720368"/>
    <w:rsid w:val="0072074C"/>
    <w:rsid w:val="00720759"/>
    <w:rsid w:val="007207D8"/>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E1D"/>
    <w:rsid w:val="0072215C"/>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B0"/>
    <w:rsid w:val="00724C8B"/>
    <w:rsid w:val="00725068"/>
    <w:rsid w:val="00725294"/>
    <w:rsid w:val="00725393"/>
    <w:rsid w:val="007253E3"/>
    <w:rsid w:val="007254B1"/>
    <w:rsid w:val="0072560E"/>
    <w:rsid w:val="007257A0"/>
    <w:rsid w:val="00725CB6"/>
    <w:rsid w:val="00725D75"/>
    <w:rsid w:val="00725ECF"/>
    <w:rsid w:val="00725F36"/>
    <w:rsid w:val="0072602E"/>
    <w:rsid w:val="0072603E"/>
    <w:rsid w:val="00726281"/>
    <w:rsid w:val="00726321"/>
    <w:rsid w:val="00726388"/>
    <w:rsid w:val="0072662E"/>
    <w:rsid w:val="0072665F"/>
    <w:rsid w:val="00726ACB"/>
    <w:rsid w:val="00726C26"/>
    <w:rsid w:val="00726C57"/>
    <w:rsid w:val="00726F59"/>
    <w:rsid w:val="00726F70"/>
    <w:rsid w:val="00726FC1"/>
    <w:rsid w:val="0072701F"/>
    <w:rsid w:val="00727270"/>
    <w:rsid w:val="007273A6"/>
    <w:rsid w:val="00727625"/>
    <w:rsid w:val="00727C18"/>
    <w:rsid w:val="00727D7A"/>
    <w:rsid w:val="00727E9F"/>
    <w:rsid w:val="007300DD"/>
    <w:rsid w:val="00730302"/>
    <w:rsid w:val="007304BA"/>
    <w:rsid w:val="0073063C"/>
    <w:rsid w:val="00730AD5"/>
    <w:rsid w:val="00730B71"/>
    <w:rsid w:val="00730F5E"/>
    <w:rsid w:val="007310E0"/>
    <w:rsid w:val="007311C1"/>
    <w:rsid w:val="0073128B"/>
    <w:rsid w:val="007314BE"/>
    <w:rsid w:val="0073158D"/>
    <w:rsid w:val="0073171A"/>
    <w:rsid w:val="0073173F"/>
    <w:rsid w:val="007319CA"/>
    <w:rsid w:val="00731A41"/>
    <w:rsid w:val="00731B24"/>
    <w:rsid w:val="00731C34"/>
    <w:rsid w:val="00731C99"/>
    <w:rsid w:val="00731D37"/>
    <w:rsid w:val="00731E3D"/>
    <w:rsid w:val="00731E4B"/>
    <w:rsid w:val="00731E6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5ACF"/>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1DE6"/>
    <w:rsid w:val="007420C9"/>
    <w:rsid w:val="00742150"/>
    <w:rsid w:val="00742235"/>
    <w:rsid w:val="00742695"/>
    <w:rsid w:val="00742985"/>
    <w:rsid w:val="00742A51"/>
    <w:rsid w:val="00742BFB"/>
    <w:rsid w:val="00742EC0"/>
    <w:rsid w:val="00742F2B"/>
    <w:rsid w:val="007431A2"/>
    <w:rsid w:val="00743296"/>
    <w:rsid w:val="00743298"/>
    <w:rsid w:val="00743589"/>
    <w:rsid w:val="007435A4"/>
    <w:rsid w:val="00743757"/>
    <w:rsid w:val="00743867"/>
    <w:rsid w:val="00743DDD"/>
    <w:rsid w:val="00744055"/>
    <w:rsid w:val="007441E1"/>
    <w:rsid w:val="00744335"/>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9F8"/>
    <w:rsid w:val="00746B0B"/>
    <w:rsid w:val="00746C91"/>
    <w:rsid w:val="00747048"/>
    <w:rsid w:val="007471A7"/>
    <w:rsid w:val="007471DD"/>
    <w:rsid w:val="00747268"/>
    <w:rsid w:val="00747319"/>
    <w:rsid w:val="00747446"/>
    <w:rsid w:val="00747ABB"/>
    <w:rsid w:val="00747BD8"/>
    <w:rsid w:val="00747DAC"/>
    <w:rsid w:val="00747E09"/>
    <w:rsid w:val="00747F05"/>
    <w:rsid w:val="0075006F"/>
    <w:rsid w:val="0075031C"/>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2AF"/>
    <w:rsid w:val="00755357"/>
    <w:rsid w:val="0075552F"/>
    <w:rsid w:val="0075554D"/>
    <w:rsid w:val="007556E3"/>
    <w:rsid w:val="00755724"/>
    <w:rsid w:val="0075595C"/>
    <w:rsid w:val="00755AF9"/>
    <w:rsid w:val="00755B06"/>
    <w:rsid w:val="00755E06"/>
    <w:rsid w:val="00756257"/>
    <w:rsid w:val="007564B4"/>
    <w:rsid w:val="007565E2"/>
    <w:rsid w:val="007569E0"/>
    <w:rsid w:val="00756A05"/>
    <w:rsid w:val="00756A73"/>
    <w:rsid w:val="007570A3"/>
    <w:rsid w:val="007572CE"/>
    <w:rsid w:val="007572E9"/>
    <w:rsid w:val="00757495"/>
    <w:rsid w:val="0075764A"/>
    <w:rsid w:val="007576CD"/>
    <w:rsid w:val="007578DB"/>
    <w:rsid w:val="00757A61"/>
    <w:rsid w:val="00757CD9"/>
    <w:rsid w:val="00757D4D"/>
    <w:rsid w:val="00757E8E"/>
    <w:rsid w:val="00757F35"/>
    <w:rsid w:val="00757FE8"/>
    <w:rsid w:val="0076005C"/>
    <w:rsid w:val="007600CF"/>
    <w:rsid w:val="007602AB"/>
    <w:rsid w:val="007604E2"/>
    <w:rsid w:val="00760756"/>
    <w:rsid w:val="007608E0"/>
    <w:rsid w:val="00760D79"/>
    <w:rsid w:val="00760E75"/>
    <w:rsid w:val="00760F63"/>
    <w:rsid w:val="00760F99"/>
    <w:rsid w:val="007612A1"/>
    <w:rsid w:val="0076137B"/>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DA5"/>
    <w:rsid w:val="00762EA3"/>
    <w:rsid w:val="00762FEC"/>
    <w:rsid w:val="00763055"/>
    <w:rsid w:val="007634CA"/>
    <w:rsid w:val="0076375B"/>
    <w:rsid w:val="00763A87"/>
    <w:rsid w:val="00763CAF"/>
    <w:rsid w:val="00763CB3"/>
    <w:rsid w:val="00763D32"/>
    <w:rsid w:val="00763E21"/>
    <w:rsid w:val="007640D5"/>
    <w:rsid w:val="0076440B"/>
    <w:rsid w:val="00764935"/>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2E9"/>
    <w:rsid w:val="0077038D"/>
    <w:rsid w:val="00770856"/>
    <w:rsid w:val="00770A05"/>
    <w:rsid w:val="00770B36"/>
    <w:rsid w:val="00770CA3"/>
    <w:rsid w:val="00770CEE"/>
    <w:rsid w:val="00770E21"/>
    <w:rsid w:val="00770F17"/>
    <w:rsid w:val="00771081"/>
    <w:rsid w:val="007710DA"/>
    <w:rsid w:val="00771525"/>
    <w:rsid w:val="007715F7"/>
    <w:rsid w:val="007716BE"/>
    <w:rsid w:val="007716D0"/>
    <w:rsid w:val="00771871"/>
    <w:rsid w:val="00771C85"/>
    <w:rsid w:val="00771D3B"/>
    <w:rsid w:val="00771E4E"/>
    <w:rsid w:val="00771FE9"/>
    <w:rsid w:val="007721AD"/>
    <w:rsid w:val="007726BC"/>
    <w:rsid w:val="00772806"/>
    <w:rsid w:val="00772D15"/>
    <w:rsid w:val="00772D7A"/>
    <w:rsid w:val="00772DC3"/>
    <w:rsid w:val="00772E14"/>
    <w:rsid w:val="00772F72"/>
    <w:rsid w:val="00772F96"/>
    <w:rsid w:val="007733C4"/>
    <w:rsid w:val="00773588"/>
    <w:rsid w:val="007737CD"/>
    <w:rsid w:val="00773B7E"/>
    <w:rsid w:val="00773C11"/>
    <w:rsid w:val="00773EB4"/>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7D6"/>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4"/>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A59"/>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8E6"/>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1E"/>
    <w:rsid w:val="0079232B"/>
    <w:rsid w:val="00792359"/>
    <w:rsid w:val="007926B7"/>
    <w:rsid w:val="007927EC"/>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4FC"/>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898"/>
    <w:rsid w:val="007A0DAC"/>
    <w:rsid w:val="007A0E24"/>
    <w:rsid w:val="007A0F2A"/>
    <w:rsid w:val="007A0F4A"/>
    <w:rsid w:val="007A0F87"/>
    <w:rsid w:val="007A0F8A"/>
    <w:rsid w:val="007A113C"/>
    <w:rsid w:val="007A1189"/>
    <w:rsid w:val="007A1256"/>
    <w:rsid w:val="007A1315"/>
    <w:rsid w:val="007A1369"/>
    <w:rsid w:val="007A15A6"/>
    <w:rsid w:val="007A15BA"/>
    <w:rsid w:val="007A166E"/>
    <w:rsid w:val="007A168E"/>
    <w:rsid w:val="007A176E"/>
    <w:rsid w:val="007A17A2"/>
    <w:rsid w:val="007A17B3"/>
    <w:rsid w:val="007A1808"/>
    <w:rsid w:val="007A1866"/>
    <w:rsid w:val="007A1B63"/>
    <w:rsid w:val="007A1C01"/>
    <w:rsid w:val="007A2367"/>
    <w:rsid w:val="007A2405"/>
    <w:rsid w:val="007A2439"/>
    <w:rsid w:val="007A24D9"/>
    <w:rsid w:val="007A26B8"/>
    <w:rsid w:val="007A285A"/>
    <w:rsid w:val="007A2B5C"/>
    <w:rsid w:val="007A2BAA"/>
    <w:rsid w:val="007A2BFF"/>
    <w:rsid w:val="007A2C64"/>
    <w:rsid w:val="007A2DE7"/>
    <w:rsid w:val="007A2F16"/>
    <w:rsid w:val="007A300F"/>
    <w:rsid w:val="007A3040"/>
    <w:rsid w:val="007A30DB"/>
    <w:rsid w:val="007A3222"/>
    <w:rsid w:val="007A3373"/>
    <w:rsid w:val="007A3395"/>
    <w:rsid w:val="007A34D4"/>
    <w:rsid w:val="007A3505"/>
    <w:rsid w:val="007A3BF2"/>
    <w:rsid w:val="007A40E1"/>
    <w:rsid w:val="007A4264"/>
    <w:rsid w:val="007A43F5"/>
    <w:rsid w:val="007A44A4"/>
    <w:rsid w:val="007A4571"/>
    <w:rsid w:val="007A467B"/>
    <w:rsid w:val="007A491F"/>
    <w:rsid w:val="007A4AE0"/>
    <w:rsid w:val="007A4AF1"/>
    <w:rsid w:val="007A4BB7"/>
    <w:rsid w:val="007A4DB6"/>
    <w:rsid w:val="007A4E4E"/>
    <w:rsid w:val="007A4EBE"/>
    <w:rsid w:val="007A5288"/>
    <w:rsid w:val="007A52D9"/>
    <w:rsid w:val="007A5486"/>
    <w:rsid w:val="007A552A"/>
    <w:rsid w:val="007A5570"/>
    <w:rsid w:val="007A569C"/>
    <w:rsid w:val="007A5EA0"/>
    <w:rsid w:val="007A613E"/>
    <w:rsid w:val="007A618D"/>
    <w:rsid w:val="007A6333"/>
    <w:rsid w:val="007A6477"/>
    <w:rsid w:val="007A6532"/>
    <w:rsid w:val="007A654E"/>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D"/>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4F59"/>
    <w:rsid w:val="007B50AB"/>
    <w:rsid w:val="007B51CE"/>
    <w:rsid w:val="007B545A"/>
    <w:rsid w:val="007B599A"/>
    <w:rsid w:val="007B5A58"/>
    <w:rsid w:val="007B5A66"/>
    <w:rsid w:val="007B5E8E"/>
    <w:rsid w:val="007B60CA"/>
    <w:rsid w:val="007B630D"/>
    <w:rsid w:val="007B633B"/>
    <w:rsid w:val="007B63CD"/>
    <w:rsid w:val="007B644B"/>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1EE"/>
    <w:rsid w:val="007C042D"/>
    <w:rsid w:val="007C0507"/>
    <w:rsid w:val="007C061C"/>
    <w:rsid w:val="007C06E5"/>
    <w:rsid w:val="007C074F"/>
    <w:rsid w:val="007C0880"/>
    <w:rsid w:val="007C0B7B"/>
    <w:rsid w:val="007C0BD2"/>
    <w:rsid w:val="007C0F3A"/>
    <w:rsid w:val="007C0F5E"/>
    <w:rsid w:val="007C0FCF"/>
    <w:rsid w:val="007C1065"/>
    <w:rsid w:val="007C131D"/>
    <w:rsid w:val="007C13A0"/>
    <w:rsid w:val="007C1537"/>
    <w:rsid w:val="007C17E9"/>
    <w:rsid w:val="007C18F7"/>
    <w:rsid w:val="007C1A2D"/>
    <w:rsid w:val="007C1B37"/>
    <w:rsid w:val="007C1B94"/>
    <w:rsid w:val="007C1C2F"/>
    <w:rsid w:val="007C2297"/>
    <w:rsid w:val="007C27AE"/>
    <w:rsid w:val="007C29A7"/>
    <w:rsid w:val="007C2A39"/>
    <w:rsid w:val="007C2DD3"/>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182"/>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0BB3"/>
    <w:rsid w:val="007D10D8"/>
    <w:rsid w:val="007D11B6"/>
    <w:rsid w:val="007D149C"/>
    <w:rsid w:val="007D1558"/>
    <w:rsid w:val="007D1681"/>
    <w:rsid w:val="007D1901"/>
    <w:rsid w:val="007D192E"/>
    <w:rsid w:val="007D1B37"/>
    <w:rsid w:val="007D1B7C"/>
    <w:rsid w:val="007D1C16"/>
    <w:rsid w:val="007D1FBC"/>
    <w:rsid w:val="007D20EB"/>
    <w:rsid w:val="007D214A"/>
    <w:rsid w:val="007D214B"/>
    <w:rsid w:val="007D2153"/>
    <w:rsid w:val="007D218E"/>
    <w:rsid w:val="007D28E7"/>
    <w:rsid w:val="007D30DA"/>
    <w:rsid w:val="007D34B6"/>
    <w:rsid w:val="007D357E"/>
    <w:rsid w:val="007D3889"/>
    <w:rsid w:val="007D389C"/>
    <w:rsid w:val="007D3921"/>
    <w:rsid w:val="007D39A2"/>
    <w:rsid w:val="007D39D7"/>
    <w:rsid w:val="007D3E49"/>
    <w:rsid w:val="007D3FB0"/>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40"/>
    <w:rsid w:val="007E0981"/>
    <w:rsid w:val="007E0986"/>
    <w:rsid w:val="007E0C8C"/>
    <w:rsid w:val="007E0C8E"/>
    <w:rsid w:val="007E0CEB"/>
    <w:rsid w:val="007E0DB2"/>
    <w:rsid w:val="007E1479"/>
    <w:rsid w:val="007E152B"/>
    <w:rsid w:val="007E16CE"/>
    <w:rsid w:val="007E1A55"/>
    <w:rsid w:val="007E1CB1"/>
    <w:rsid w:val="007E201B"/>
    <w:rsid w:val="007E208C"/>
    <w:rsid w:val="007E2146"/>
    <w:rsid w:val="007E21D1"/>
    <w:rsid w:val="007E21E1"/>
    <w:rsid w:val="007E21F0"/>
    <w:rsid w:val="007E25C2"/>
    <w:rsid w:val="007E26DD"/>
    <w:rsid w:val="007E26EE"/>
    <w:rsid w:val="007E28D0"/>
    <w:rsid w:val="007E2B64"/>
    <w:rsid w:val="007E3031"/>
    <w:rsid w:val="007E318B"/>
    <w:rsid w:val="007E3192"/>
    <w:rsid w:val="007E31E0"/>
    <w:rsid w:val="007E4278"/>
    <w:rsid w:val="007E47E7"/>
    <w:rsid w:val="007E48CD"/>
    <w:rsid w:val="007E48E4"/>
    <w:rsid w:val="007E4C97"/>
    <w:rsid w:val="007E4F0D"/>
    <w:rsid w:val="007E51DF"/>
    <w:rsid w:val="007E52FC"/>
    <w:rsid w:val="007E531F"/>
    <w:rsid w:val="007E551B"/>
    <w:rsid w:val="007E5726"/>
    <w:rsid w:val="007E585B"/>
    <w:rsid w:val="007E5983"/>
    <w:rsid w:val="007E59E7"/>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1D"/>
    <w:rsid w:val="007F1EC0"/>
    <w:rsid w:val="007F1F7F"/>
    <w:rsid w:val="007F20BD"/>
    <w:rsid w:val="007F2179"/>
    <w:rsid w:val="007F22A5"/>
    <w:rsid w:val="007F2333"/>
    <w:rsid w:val="007F240B"/>
    <w:rsid w:val="007F2850"/>
    <w:rsid w:val="007F2867"/>
    <w:rsid w:val="007F28AA"/>
    <w:rsid w:val="007F2DBB"/>
    <w:rsid w:val="007F2DDD"/>
    <w:rsid w:val="007F2ED4"/>
    <w:rsid w:val="007F325F"/>
    <w:rsid w:val="007F35E9"/>
    <w:rsid w:val="007F36B7"/>
    <w:rsid w:val="007F3FB0"/>
    <w:rsid w:val="007F428E"/>
    <w:rsid w:val="007F42AD"/>
    <w:rsid w:val="007F43A9"/>
    <w:rsid w:val="007F44EB"/>
    <w:rsid w:val="007F4BDB"/>
    <w:rsid w:val="007F4D66"/>
    <w:rsid w:val="007F5093"/>
    <w:rsid w:val="007F50F6"/>
    <w:rsid w:val="007F5460"/>
    <w:rsid w:val="007F55F1"/>
    <w:rsid w:val="007F5608"/>
    <w:rsid w:val="007F5874"/>
    <w:rsid w:val="007F58C1"/>
    <w:rsid w:val="007F59E8"/>
    <w:rsid w:val="007F5BC8"/>
    <w:rsid w:val="007F5D4A"/>
    <w:rsid w:val="007F62C1"/>
    <w:rsid w:val="007F6560"/>
    <w:rsid w:val="007F6562"/>
    <w:rsid w:val="007F65F2"/>
    <w:rsid w:val="007F70D6"/>
    <w:rsid w:val="007F73FF"/>
    <w:rsid w:val="007F778A"/>
    <w:rsid w:val="007F7864"/>
    <w:rsid w:val="007F7956"/>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59C"/>
    <w:rsid w:val="0080270E"/>
    <w:rsid w:val="0080276B"/>
    <w:rsid w:val="008027BA"/>
    <w:rsid w:val="008027D9"/>
    <w:rsid w:val="00802817"/>
    <w:rsid w:val="00802834"/>
    <w:rsid w:val="00802C79"/>
    <w:rsid w:val="00802DC1"/>
    <w:rsid w:val="00802FF8"/>
    <w:rsid w:val="0080310E"/>
    <w:rsid w:val="00803178"/>
    <w:rsid w:val="008033F8"/>
    <w:rsid w:val="00803643"/>
    <w:rsid w:val="00803B49"/>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D7C"/>
    <w:rsid w:val="00805E4C"/>
    <w:rsid w:val="00806058"/>
    <w:rsid w:val="00806199"/>
    <w:rsid w:val="008062B3"/>
    <w:rsid w:val="00806460"/>
    <w:rsid w:val="00806873"/>
    <w:rsid w:val="00806979"/>
    <w:rsid w:val="0080699F"/>
    <w:rsid w:val="008069EE"/>
    <w:rsid w:val="00806D29"/>
    <w:rsid w:val="00806F0E"/>
    <w:rsid w:val="00807065"/>
    <w:rsid w:val="0080767F"/>
    <w:rsid w:val="0080770D"/>
    <w:rsid w:val="00807B4E"/>
    <w:rsid w:val="00807D28"/>
    <w:rsid w:val="00807D5E"/>
    <w:rsid w:val="00807E1B"/>
    <w:rsid w:val="00807F60"/>
    <w:rsid w:val="00807FCA"/>
    <w:rsid w:val="00810073"/>
    <w:rsid w:val="0081012C"/>
    <w:rsid w:val="008103CF"/>
    <w:rsid w:val="00810A86"/>
    <w:rsid w:val="00810B80"/>
    <w:rsid w:val="00810C3E"/>
    <w:rsid w:val="00810DE9"/>
    <w:rsid w:val="00810EAE"/>
    <w:rsid w:val="00811036"/>
    <w:rsid w:val="00811414"/>
    <w:rsid w:val="00811E67"/>
    <w:rsid w:val="00811EF6"/>
    <w:rsid w:val="00811F9E"/>
    <w:rsid w:val="00812344"/>
    <w:rsid w:val="008123D5"/>
    <w:rsid w:val="0081249E"/>
    <w:rsid w:val="008124FE"/>
    <w:rsid w:val="008127B0"/>
    <w:rsid w:val="00813701"/>
    <w:rsid w:val="0081389D"/>
    <w:rsid w:val="008138B9"/>
    <w:rsid w:val="00813ABA"/>
    <w:rsid w:val="00813BF1"/>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8DA"/>
    <w:rsid w:val="00815C7F"/>
    <w:rsid w:val="00815F85"/>
    <w:rsid w:val="00816018"/>
    <w:rsid w:val="00816191"/>
    <w:rsid w:val="00816469"/>
    <w:rsid w:val="00816617"/>
    <w:rsid w:val="00816654"/>
    <w:rsid w:val="00816A54"/>
    <w:rsid w:val="00816D94"/>
    <w:rsid w:val="00816F22"/>
    <w:rsid w:val="0081713C"/>
    <w:rsid w:val="0081720E"/>
    <w:rsid w:val="008173E1"/>
    <w:rsid w:val="00817508"/>
    <w:rsid w:val="00817742"/>
    <w:rsid w:val="0081787C"/>
    <w:rsid w:val="008179F0"/>
    <w:rsid w:val="00817B8F"/>
    <w:rsid w:val="00817C96"/>
    <w:rsid w:val="00817D2A"/>
    <w:rsid w:val="00817D90"/>
    <w:rsid w:val="00817E68"/>
    <w:rsid w:val="00817F27"/>
    <w:rsid w:val="0082005F"/>
    <w:rsid w:val="008200C8"/>
    <w:rsid w:val="00820391"/>
    <w:rsid w:val="00820868"/>
    <w:rsid w:val="00820DA1"/>
    <w:rsid w:val="00820DF1"/>
    <w:rsid w:val="00820EEC"/>
    <w:rsid w:val="00821119"/>
    <w:rsid w:val="00821311"/>
    <w:rsid w:val="0082172C"/>
    <w:rsid w:val="00821975"/>
    <w:rsid w:val="00821D1A"/>
    <w:rsid w:val="00821FC0"/>
    <w:rsid w:val="00821FFD"/>
    <w:rsid w:val="00822264"/>
    <w:rsid w:val="008224BD"/>
    <w:rsid w:val="0082255D"/>
    <w:rsid w:val="00822DAE"/>
    <w:rsid w:val="00822DF7"/>
    <w:rsid w:val="00822E97"/>
    <w:rsid w:val="00822FF9"/>
    <w:rsid w:val="0082323F"/>
    <w:rsid w:val="00823277"/>
    <w:rsid w:val="00823335"/>
    <w:rsid w:val="00823605"/>
    <w:rsid w:val="008237B2"/>
    <w:rsid w:val="00823836"/>
    <w:rsid w:val="00823959"/>
    <w:rsid w:val="00823AE0"/>
    <w:rsid w:val="00823BEA"/>
    <w:rsid w:val="00823EBF"/>
    <w:rsid w:val="00823F61"/>
    <w:rsid w:val="008240CA"/>
    <w:rsid w:val="0082449E"/>
    <w:rsid w:val="008249FF"/>
    <w:rsid w:val="00824A74"/>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12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17"/>
    <w:rsid w:val="00831267"/>
    <w:rsid w:val="0083137D"/>
    <w:rsid w:val="008314BC"/>
    <w:rsid w:val="008316F5"/>
    <w:rsid w:val="0083174A"/>
    <w:rsid w:val="00831AB5"/>
    <w:rsid w:val="00831D85"/>
    <w:rsid w:val="00831E51"/>
    <w:rsid w:val="00832142"/>
    <w:rsid w:val="008322C3"/>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746"/>
    <w:rsid w:val="008349E7"/>
    <w:rsid w:val="00834B51"/>
    <w:rsid w:val="00834BD7"/>
    <w:rsid w:val="00834F7F"/>
    <w:rsid w:val="00835205"/>
    <w:rsid w:val="00835363"/>
    <w:rsid w:val="008354CB"/>
    <w:rsid w:val="008356E4"/>
    <w:rsid w:val="0083576E"/>
    <w:rsid w:val="00835914"/>
    <w:rsid w:val="00835A14"/>
    <w:rsid w:val="00835A1F"/>
    <w:rsid w:val="00835B0A"/>
    <w:rsid w:val="00835B82"/>
    <w:rsid w:val="00835E6C"/>
    <w:rsid w:val="00836133"/>
    <w:rsid w:val="00836282"/>
    <w:rsid w:val="0083657B"/>
    <w:rsid w:val="008366CC"/>
    <w:rsid w:val="00836B5B"/>
    <w:rsid w:val="00836D09"/>
    <w:rsid w:val="00836DDD"/>
    <w:rsid w:val="00836EE8"/>
    <w:rsid w:val="00836FC2"/>
    <w:rsid w:val="00837034"/>
    <w:rsid w:val="00837417"/>
    <w:rsid w:val="0083768C"/>
    <w:rsid w:val="00837794"/>
    <w:rsid w:val="00837876"/>
    <w:rsid w:val="008379C2"/>
    <w:rsid w:val="00837D49"/>
    <w:rsid w:val="00837DA9"/>
    <w:rsid w:val="00837F5F"/>
    <w:rsid w:val="008401C3"/>
    <w:rsid w:val="0084022C"/>
    <w:rsid w:val="0084031F"/>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3B"/>
    <w:rsid w:val="00841EB3"/>
    <w:rsid w:val="00842061"/>
    <w:rsid w:val="00842077"/>
    <w:rsid w:val="00842368"/>
    <w:rsid w:val="008426C0"/>
    <w:rsid w:val="00842A29"/>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49B"/>
    <w:rsid w:val="0084687A"/>
    <w:rsid w:val="008468A8"/>
    <w:rsid w:val="00846A23"/>
    <w:rsid w:val="00846CA1"/>
    <w:rsid w:val="00846DC2"/>
    <w:rsid w:val="00846DFD"/>
    <w:rsid w:val="00846FB2"/>
    <w:rsid w:val="008473AC"/>
    <w:rsid w:val="0084745A"/>
    <w:rsid w:val="0084771B"/>
    <w:rsid w:val="0084794F"/>
    <w:rsid w:val="00847991"/>
    <w:rsid w:val="00847C4E"/>
    <w:rsid w:val="00847C6F"/>
    <w:rsid w:val="00847F39"/>
    <w:rsid w:val="00847FB1"/>
    <w:rsid w:val="008502C4"/>
    <w:rsid w:val="00850896"/>
    <w:rsid w:val="00850B5E"/>
    <w:rsid w:val="00850C81"/>
    <w:rsid w:val="00850FF6"/>
    <w:rsid w:val="0085130C"/>
    <w:rsid w:val="00851389"/>
    <w:rsid w:val="0085154E"/>
    <w:rsid w:val="00851991"/>
    <w:rsid w:val="0085199A"/>
    <w:rsid w:val="00851AD3"/>
    <w:rsid w:val="00851B22"/>
    <w:rsid w:val="0085202C"/>
    <w:rsid w:val="008521C5"/>
    <w:rsid w:val="0085231B"/>
    <w:rsid w:val="00852338"/>
    <w:rsid w:val="00852472"/>
    <w:rsid w:val="00852772"/>
    <w:rsid w:val="00852D96"/>
    <w:rsid w:val="00852EC8"/>
    <w:rsid w:val="00852F3B"/>
    <w:rsid w:val="00853382"/>
    <w:rsid w:val="008536C3"/>
    <w:rsid w:val="0085399A"/>
    <w:rsid w:val="00853B2A"/>
    <w:rsid w:val="00853BC8"/>
    <w:rsid w:val="00853C45"/>
    <w:rsid w:val="00854090"/>
    <w:rsid w:val="008540E5"/>
    <w:rsid w:val="00854188"/>
    <w:rsid w:val="00854473"/>
    <w:rsid w:val="008544A1"/>
    <w:rsid w:val="008548CA"/>
    <w:rsid w:val="00854983"/>
    <w:rsid w:val="00854B60"/>
    <w:rsid w:val="00854F0E"/>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D15"/>
    <w:rsid w:val="00863ECC"/>
    <w:rsid w:val="00864A9F"/>
    <w:rsid w:val="00864C35"/>
    <w:rsid w:val="00864D74"/>
    <w:rsid w:val="00864E42"/>
    <w:rsid w:val="008650AB"/>
    <w:rsid w:val="008650DE"/>
    <w:rsid w:val="00865139"/>
    <w:rsid w:val="00865174"/>
    <w:rsid w:val="00865696"/>
    <w:rsid w:val="00865B1C"/>
    <w:rsid w:val="00865D4C"/>
    <w:rsid w:val="00865DE1"/>
    <w:rsid w:val="00865F2F"/>
    <w:rsid w:val="008661B8"/>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D56"/>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95"/>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479"/>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4EA4"/>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0FE8"/>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156"/>
    <w:rsid w:val="0089721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911"/>
    <w:rsid w:val="008A1071"/>
    <w:rsid w:val="008A111D"/>
    <w:rsid w:val="008A1336"/>
    <w:rsid w:val="008A14D6"/>
    <w:rsid w:val="008A17AE"/>
    <w:rsid w:val="008A197B"/>
    <w:rsid w:val="008A19FD"/>
    <w:rsid w:val="008A1C40"/>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592"/>
    <w:rsid w:val="008A36ED"/>
    <w:rsid w:val="008A3898"/>
    <w:rsid w:val="008A38E9"/>
    <w:rsid w:val="008A3CF5"/>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993"/>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2F2"/>
    <w:rsid w:val="008B269F"/>
    <w:rsid w:val="008B2A2E"/>
    <w:rsid w:val="008B2BFF"/>
    <w:rsid w:val="008B2C4B"/>
    <w:rsid w:val="008B2D1D"/>
    <w:rsid w:val="008B2DEB"/>
    <w:rsid w:val="008B2FA7"/>
    <w:rsid w:val="008B30C8"/>
    <w:rsid w:val="008B35ED"/>
    <w:rsid w:val="008B393E"/>
    <w:rsid w:val="008B3BE8"/>
    <w:rsid w:val="008B3CD7"/>
    <w:rsid w:val="008B3EC2"/>
    <w:rsid w:val="008B41EF"/>
    <w:rsid w:val="008B4230"/>
    <w:rsid w:val="008B447F"/>
    <w:rsid w:val="008B45A1"/>
    <w:rsid w:val="008B4B0D"/>
    <w:rsid w:val="008B4B33"/>
    <w:rsid w:val="008B4DE9"/>
    <w:rsid w:val="008B53AF"/>
    <w:rsid w:val="008B5577"/>
    <w:rsid w:val="008B5664"/>
    <w:rsid w:val="008B60E9"/>
    <w:rsid w:val="008B60ED"/>
    <w:rsid w:val="008B6247"/>
    <w:rsid w:val="008B6528"/>
    <w:rsid w:val="008B661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37D"/>
    <w:rsid w:val="008C03BA"/>
    <w:rsid w:val="008C09A7"/>
    <w:rsid w:val="008C0CF6"/>
    <w:rsid w:val="008C0DC3"/>
    <w:rsid w:val="008C0DF1"/>
    <w:rsid w:val="008C0F14"/>
    <w:rsid w:val="008C1423"/>
    <w:rsid w:val="008C1677"/>
    <w:rsid w:val="008C2426"/>
    <w:rsid w:val="008C2453"/>
    <w:rsid w:val="008C262C"/>
    <w:rsid w:val="008C26B4"/>
    <w:rsid w:val="008C28BA"/>
    <w:rsid w:val="008C2905"/>
    <w:rsid w:val="008C2BA6"/>
    <w:rsid w:val="008C2F6C"/>
    <w:rsid w:val="008C2FAE"/>
    <w:rsid w:val="008C301D"/>
    <w:rsid w:val="008C3033"/>
    <w:rsid w:val="008C3240"/>
    <w:rsid w:val="008C3A87"/>
    <w:rsid w:val="008C3AD2"/>
    <w:rsid w:val="008C4188"/>
    <w:rsid w:val="008C45C2"/>
    <w:rsid w:val="008C4B47"/>
    <w:rsid w:val="008C4CB9"/>
    <w:rsid w:val="008C5246"/>
    <w:rsid w:val="008C530F"/>
    <w:rsid w:val="008C58D1"/>
    <w:rsid w:val="008C599C"/>
    <w:rsid w:val="008C59D5"/>
    <w:rsid w:val="008C5B10"/>
    <w:rsid w:val="008C5B7B"/>
    <w:rsid w:val="008C5F1B"/>
    <w:rsid w:val="008C6C7A"/>
    <w:rsid w:val="008C6E58"/>
    <w:rsid w:val="008C6F4F"/>
    <w:rsid w:val="008C74CC"/>
    <w:rsid w:val="008C754B"/>
    <w:rsid w:val="008C7651"/>
    <w:rsid w:val="008C7821"/>
    <w:rsid w:val="008C7A7C"/>
    <w:rsid w:val="008C7F77"/>
    <w:rsid w:val="008D01AC"/>
    <w:rsid w:val="008D02CB"/>
    <w:rsid w:val="008D041C"/>
    <w:rsid w:val="008D0459"/>
    <w:rsid w:val="008D05D2"/>
    <w:rsid w:val="008D09D9"/>
    <w:rsid w:val="008D0A5C"/>
    <w:rsid w:val="008D11DA"/>
    <w:rsid w:val="008D1305"/>
    <w:rsid w:val="008D13DC"/>
    <w:rsid w:val="008D149D"/>
    <w:rsid w:val="008D1795"/>
    <w:rsid w:val="008D1BB5"/>
    <w:rsid w:val="008D1C69"/>
    <w:rsid w:val="008D1D05"/>
    <w:rsid w:val="008D1E23"/>
    <w:rsid w:val="008D22C4"/>
    <w:rsid w:val="008D2461"/>
    <w:rsid w:val="008D279A"/>
    <w:rsid w:val="008D283B"/>
    <w:rsid w:val="008D28B3"/>
    <w:rsid w:val="008D2902"/>
    <w:rsid w:val="008D29D2"/>
    <w:rsid w:val="008D2B73"/>
    <w:rsid w:val="008D3208"/>
    <w:rsid w:val="008D33E0"/>
    <w:rsid w:val="008D3561"/>
    <w:rsid w:val="008D390B"/>
    <w:rsid w:val="008D3CCE"/>
    <w:rsid w:val="008D3F21"/>
    <w:rsid w:val="008D4004"/>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07C"/>
    <w:rsid w:val="008D72A4"/>
    <w:rsid w:val="008D7378"/>
    <w:rsid w:val="008D7554"/>
    <w:rsid w:val="008D7615"/>
    <w:rsid w:val="008D76A0"/>
    <w:rsid w:val="008D77CC"/>
    <w:rsid w:val="008D78C3"/>
    <w:rsid w:val="008D7960"/>
    <w:rsid w:val="008D7D47"/>
    <w:rsid w:val="008D7DEB"/>
    <w:rsid w:val="008E037E"/>
    <w:rsid w:val="008E04B5"/>
    <w:rsid w:val="008E0B1B"/>
    <w:rsid w:val="008E0CDD"/>
    <w:rsid w:val="008E0E89"/>
    <w:rsid w:val="008E0E8C"/>
    <w:rsid w:val="008E0FEC"/>
    <w:rsid w:val="008E1217"/>
    <w:rsid w:val="008E1B6F"/>
    <w:rsid w:val="008E1FDF"/>
    <w:rsid w:val="008E2051"/>
    <w:rsid w:val="008E20EC"/>
    <w:rsid w:val="008E22A9"/>
    <w:rsid w:val="008E2562"/>
    <w:rsid w:val="008E26BD"/>
    <w:rsid w:val="008E290D"/>
    <w:rsid w:val="008E2B47"/>
    <w:rsid w:val="008E2C59"/>
    <w:rsid w:val="008E30C3"/>
    <w:rsid w:val="008E329C"/>
    <w:rsid w:val="008E3587"/>
    <w:rsid w:val="008E35C0"/>
    <w:rsid w:val="008E3677"/>
    <w:rsid w:val="008E378A"/>
    <w:rsid w:val="008E388C"/>
    <w:rsid w:val="008E3896"/>
    <w:rsid w:val="008E399F"/>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84F"/>
    <w:rsid w:val="008E5B5F"/>
    <w:rsid w:val="008E5CCD"/>
    <w:rsid w:val="008E5CED"/>
    <w:rsid w:val="008E5D5A"/>
    <w:rsid w:val="008E6099"/>
    <w:rsid w:val="008E6137"/>
    <w:rsid w:val="008E6162"/>
    <w:rsid w:val="008E625F"/>
    <w:rsid w:val="008E6333"/>
    <w:rsid w:val="008E6696"/>
    <w:rsid w:val="008E66F2"/>
    <w:rsid w:val="008E6788"/>
    <w:rsid w:val="008E69C8"/>
    <w:rsid w:val="008E6BCA"/>
    <w:rsid w:val="008E6DEC"/>
    <w:rsid w:val="008E710C"/>
    <w:rsid w:val="008E714E"/>
    <w:rsid w:val="008E71F2"/>
    <w:rsid w:val="008E727B"/>
    <w:rsid w:val="008E72F5"/>
    <w:rsid w:val="008E7410"/>
    <w:rsid w:val="008E777B"/>
    <w:rsid w:val="008E7853"/>
    <w:rsid w:val="008E7978"/>
    <w:rsid w:val="008E7A12"/>
    <w:rsid w:val="008E7DB3"/>
    <w:rsid w:val="008F01AB"/>
    <w:rsid w:val="008F0460"/>
    <w:rsid w:val="008F04DD"/>
    <w:rsid w:val="008F07AA"/>
    <w:rsid w:val="008F0CEA"/>
    <w:rsid w:val="008F0D27"/>
    <w:rsid w:val="008F18D4"/>
    <w:rsid w:val="008F1A4E"/>
    <w:rsid w:val="008F1CF8"/>
    <w:rsid w:val="008F1D31"/>
    <w:rsid w:val="008F217B"/>
    <w:rsid w:val="008F2201"/>
    <w:rsid w:val="008F2595"/>
    <w:rsid w:val="008F2658"/>
    <w:rsid w:val="008F26E8"/>
    <w:rsid w:val="008F2A4B"/>
    <w:rsid w:val="008F2B4B"/>
    <w:rsid w:val="008F2B6D"/>
    <w:rsid w:val="008F2D29"/>
    <w:rsid w:val="008F3039"/>
    <w:rsid w:val="008F3056"/>
    <w:rsid w:val="008F30FC"/>
    <w:rsid w:val="008F315F"/>
    <w:rsid w:val="008F34BD"/>
    <w:rsid w:val="008F3617"/>
    <w:rsid w:val="008F362A"/>
    <w:rsid w:val="008F3B0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6DF8"/>
    <w:rsid w:val="008F7839"/>
    <w:rsid w:val="008F7925"/>
    <w:rsid w:val="008F7BD6"/>
    <w:rsid w:val="008F7CEF"/>
    <w:rsid w:val="008F7D1F"/>
    <w:rsid w:val="008F7D60"/>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EAC"/>
    <w:rsid w:val="009021D4"/>
    <w:rsid w:val="00902205"/>
    <w:rsid w:val="009022BC"/>
    <w:rsid w:val="0090248F"/>
    <w:rsid w:val="0090255A"/>
    <w:rsid w:val="00902734"/>
    <w:rsid w:val="009027FA"/>
    <w:rsid w:val="00902890"/>
    <w:rsid w:val="00902996"/>
    <w:rsid w:val="00902997"/>
    <w:rsid w:val="009029FD"/>
    <w:rsid w:val="00902A6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7F"/>
    <w:rsid w:val="00904A52"/>
    <w:rsid w:val="00904A62"/>
    <w:rsid w:val="00904B6D"/>
    <w:rsid w:val="00904E3C"/>
    <w:rsid w:val="0090580D"/>
    <w:rsid w:val="009059A2"/>
    <w:rsid w:val="00905A06"/>
    <w:rsid w:val="00905B9D"/>
    <w:rsid w:val="00906100"/>
    <w:rsid w:val="00906486"/>
    <w:rsid w:val="00906517"/>
    <w:rsid w:val="009067B8"/>
    <w:rsid w:val="00906A8E"/>
    <w:rsid w:val="00906EED"/>
    <w:rsid w:val="00907071"/>
    <w:rsid w:val="0090715C"/>
    <w:rsid w:val="00907843"/>
    <w:rsid w:val="00907880"/>
    <w:rsid w:val="00907B31"/>
    <w:rsid w:val="00907B4A"/>
    <w:rsid w:val="00907D99"/>
    <w:rsid w:val="0091004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6D4"/>
    <w:rsid w:val="009137F0"/>
    <w:rsid w:val="0091396C"/>
    <w:rsid w:val="00913CF6"/>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64"/>
    <w:rsid w:val="00916996"/>
    <w:rsid w:val="009170BC"/>
    <w:rsid w:val="009170FB"/>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3F9B"/>
    <w:rsid w:val="00924108"/>
    <w:rsid w:val="009242E1"/>
    <w:rsid w:val="0092434B"/>
    <w:rsid w:val="0092464E"/>
    <w:rsid w:val="009246D1"/>
    <w:rsid w:val="0092471C"/>
    <w:rsid w:val="009247D8"/>
    <w:rsid w:val="00924842"/>
    <w:rsid w:val="00924934"/>
    <w:rsid w:val="00924F5D"/>
    <w:rsid w:val="00924FE0"/>
    <w:rsid w:val="0092507E"/>
    <w:rsid w:val="00925470"/>
    <w:rsid w:val="00925511"/>
    <w:rsid w:val="00925836"/>
    <w:rsid w:val="00925DD1"/>
    <w:rsid w:val="00925EC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DFB"/>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286"/>
    <w:rsid w:val="00935490"/>
    <w:rsid w:val="009354D1"/>
    <w:rsid w:val="00935521"/>
    <w:rsid w:val="009355F0"/>
    <w:rsid w:val="00935B52"/>
    <w:rsid w:val="0093611C"/>
    <w:rsid w:val="0093670B"/>
    <w:rsid w:val="00936786"/>
    <w:rsid w:val="00936951"/>
    <w:rsid w:val="00936A90"/>
    <w:rsid w:val="00936AC4"/>
    <w:rsid w:val="00936C77"/>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65"/>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B4B"/>
    <w:rsid w:val="00950DD1"/>
    <w:rsid w:val="009510B9"/>
    <w:rsid w:val="00951417"/>
    <w:rsid w:val="0095154C"/>
    <w:rsid w:val="009515C9"/>
    <w:rsid w:val="009517A9"/>
    <w:rsid w:val="009517F8"/>
    <w:rsid w:val="009518BD"/>
    <w:rsid w:val="00951995"/>
    <w:rsid w:val="00951A75"/>
    <w:rsid w:val="00951BC9"/>
    <w:rsid w:val="00951C7E"/>
    <w:rsid w:val="00951CF6"/>
    <w:rsid w:val="00951D50"/>
    <w:rsid w:val="00951E1C"/>
    <w:rsid w:val="00952096"/>
    <w:rsid w:val="0095225E"/>
    <w:rsid w:val="00952264"/>
    <w:rsid w:val="00952283"/>
    <w:rsid w:val="009522C0"/>
    <w:rsid w:val="009527A4"/>
    <w:rsid w:val="009527B9"/>
    <w:rsid w:val="00952ACA"/>
    <w:rsid w:val="00952F43"/>
    <w:rsid w:val="00952FFA"/>
    <w:rsid w:val="00953019"/>
    <w:rsid w:val="009532CD"/>
    <w:rsid w:val="00953377"/>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406"/>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9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6F0"/>
    <w:rsid w:val="0096681D"/>
    <w:rsid w:val="0096691D"/>
    <w:rsid w:val="00966EC4"/>
    <w:rsid w:val="00966F9C"/>
    <w:rsid w:val="00966FF5"/>
    <w:rsid w:val="00967000"/>
    <w:rsid w:val="00967095"/>
    <w:rsid w:val="0096766C"/>
    <w:rsid w:val="00967782"/>
    <w:rsid w:val="00967851"/>
    <w:rsid w:val="0096789F"/>
    <w:rsid w:val="00967C94"/>
    <w:rsid w:val="00967D2D"/>
    <w:rsid w:val="00967F57"/>
    <w:rsid w:val="00970387"/>
    <w:rsid w:val="0097061E"/>
    <w:rsid w:val="00970757"/>
    <w:rsid w:val="00970879"/>
    <w:rsid w:val="00970A59"/>
    <w:rsid w:val="00970DEC"/>
    <w:rsid w:val="00970F7A"/>
    <w:rsid w:val="00970FE3"/>
    <w:rsid w:val="00971190"/>
    <w:rsid w:val="009717A1"/>
    <w:rsid w:val="0097182A"/>
    <w:rsid w:val="00971940"/>
    <w:rsid w:val="0097195A"/>
    <w:rsid w:val="00971A89"/>
    <w:rsid w:val="00971B86"/>
    <w:rsid w:val="00971D8F"/>
    <w:rsid w:val="00971E51"/>
    <w:rsid w:val="00971EC5"/>
    <w:rsid w:val="00971F6B"/>
    <w:rsid w:val="00971FCC"/>
    <w:rsid w:val="0097298A"/>
    <w:rsid w:val="009729A9"/>
    <w:rsid w:val="00972A0B"/>
    <w:rsid w:val="00972BAB"/>
    <w:rsid w:val="00972BB7"/>
    <w:rsid w:val="00972C06"/>
    <w:rsid w:val="00972C90"/>
    <w:rsid w:val="00972E36"/>
    <w:rsid w:val="00972F4C"/>
    <w:rsid w:val="00972FEB"/>
    <w:rsid w:val="00973257"/>
    <w:rsid w:val="009734C2"/>
    <w:rsid w:val="009734EF"/>
    <w:rsid w:val="00973732"/>
    <w:rsid w:val="0097383E"/>
    <w:rsid w:val="009738E5"/>
    <w:rsid w:val="009739EF"/>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D38"/>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C9E"/>
    <w:rsid w:val="00982D34"/>
    <w:rsid w:val="00982E67"/>
    <w:rsid w:val="00982F06"/>
    <w:rsid w:val="00983061"/>
    <w:rsid w:val="0098308A"/>
    <w:rsid w:val="00983212"/>
    <w:rsid w:val="00983223"/>
    <w:rsid w:val="009834EC"/>
    <w:rsid w:val="00983530"/>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86A"/>
    <w:rsid w:val="00985CA4"/>
    <w:rsid w:val="0098601C"/>
    <w:rsid w:val="009863D3"/>
    <w:rsid w:val="009864D5"/>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44F"/>
    <w:rsid w:val="009914A3"/>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21A"/>
    <w:rsid w:val="0099481D"/>
    <w:rsid w:val="00994A77"/>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3EB"/>
    <w:rsid w:val="0099742C"/>
    <w:rsid w:val="00997562"/>
    <w:rsid w:val="00997877"/>
    <w:rsid w:val="009979D6"/>
    <w:rsid w:val="00997B89"/>
    <w:rsid w:val="00997CA3"/>
    <w:rsid w:val="00997F43"/>
    <w:rsid w:val="009A0212"/>
    <w:rsid w:val="009A02E1"/>
    <w:rsid w:val="009A031F"/>
    <w:rsid w:val="009A041C"/>
    <w:rsid w:val="009A06AF"/>
    <w:rsid w:val="009A0822"/>
    <w:rsid w:val="009A12D1"/>
    <w:rsid w:val="009A1E77"/>
    <w:rsid w:val="009A20F1"/>
    <w:rsid w:val="009A2180"/>
    <w:rsid w:val="009A2255"/>
    <w:rsid w:val="009A231F"/>
    <w:rsid w:val="009A246A"/>
    <w:rsid w:val="009A2913"/>
    <w:rsid w:val="009A2C7E"/>
    <w:rsid w:val="009A2CDE"/>
    <w:rsid w:val="009A2EAE"/>
    <w:rsid w:val="009A3183"/>
    <w:rsid w:val="009A3279"/>
    <w:rsid w:val="009A37AC"/>
    <w:rsid w:val="009A38EB"/>
    <w:rsid w:val="009A3A5F"/>
    <w:rsid w:val="009A3AB5"/>
    <w:rsid w:val="009A3DBA"/>
    <w:rsid w:val="009A40F2"/>
    <w:rsid w:val="009A4100"/>
    <w:rsid w:val="009A4293"/>
    <w:rsid w:val="009A468D"/>
    <w:rsid w:val="009A4888"/>
    <w:rsid w:val="009A4A8A"/>
    <w:rsid w:val="009A4CF3"/>
    <w:rsid w:val="009A516A"/>
    <w:rsid w:val="009A528E"/>
    <w:rsid w:val="009A5389"/>
    <w:rsid w:val="009A542D"/>
    <w:rsid w:val="009A5A81"/>
    <w:rsid w:val="009A5ABE"/>
    <w:rsid w:val="009A5BA0"/>
    <w:rsid w:val="009A5DC3"/>
    <w:rsid w:val="009A5E2C"/>
    <w:rsid w:val="009A6073"/>
    <w:rsid w:val="009A6127"/>
    <w:rsid w:val="009A637B"/>
    <w:rsid w:val="009A6456"/>
    <w:rsid w:val="009A67F3"/>
    <w:rsid w:val="009A6978"/>
    <w:rsid w:val="009A6A14"/>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28B"/>
    <w:rsid w:val="009B0542"/>
    <w:rsid w:val="009B0605"/>
    <w:rsid w:val="009B0AB6"/>
    <w:rsid w:val="009B0C68"/>
    <w:rsid w:val="009B0DA0"/>
    <w:rsid w:val="009B0DD2"/>
    <w:rsid w:val="009B0E7C"/>
    <w:rsid w:val="009B1218"/>
    <w:rsid w:val="009B13A1"/>
    <w:rsid w:val="009B13D7"/>
    <w:rsid w:val="009B1513"/>
    <w:rsid w:val="009B1677"/>
    <w:rsid w:val="009B1AF7"/>
    <w:rsid w:val="009B1B8C"/>
    <w:rsid w:val="009B2092"/>
    <w:rsid w:val="009B22AE"/>
    <w:rsid w:val="009B245E"/>
    <w:rsid w:val="009B2532"/>
    <w:rsid w:val="009B2655"/>
    <w:rsid w:val="009B2927"/>
    <w:rsid w:val="009B2BF2"/>
    <w:rsid w:val="009B3221"/>
    <w:rsid w:val="009B3427"/>
    <w:rsid w:val="009B346F"/>
    <w:rsid w:val="009B3581"/>
    <w:rsid w:val="009B3745"/>
    <w:rsid w:val="009B37D7"/>
    <w:rsid w:val="009B39C0"/>
    <w:rsid w:val="009B3A8F"/>
    <w:rsid w:val="009B3BF5"/>
    <w:rsid w:val="009B3C79"/>
    <w:rsid w:val="009B3D0C"/>
    <w:rsid w:val="009B42DA"/>
    <w:rsid w:val="009B4821"/>
    <w:rsid w:val="009B4A4B"/>
    <w:rsid w:val="009B4BED"/>
    <w:rsid w:val="009B4C24"/>
    <w:rsid w:val="009B5039"/>
    <w:rsid w:val="009B5240"/>
    <w:rsid w:val="009B55C0"/>
    <w:rsid w:val="009B5821"/>
    <w:rsid w:val="009B591E"/>
    <w:rsid w:val="009B59B0"/>
    <w:rsid w:val="009B5B13"/>
    <w:rsid w:val="009B5BDA"/>
    <w:rsid w:val="009B616B"/>
    <w:rsid w:val="009B62F9"/>
    <w:rsid w:val="009B6585"/>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D2"/>
    <w:rsid w:val="009C0A9F"/>
    <w:rsid w:val="009C0BC1"/>
    <w:rsid w:val="009C0D98"/>
    <w:rsid w:val="009C0DBE"/>
    <w:rsid w:val="009C0EF9"/>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06D"/>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7A"/>
    <w:rsid w:val="009D28C6"/>
    <w:rsid w:val="009D290A"/>
    <w:rsid w:val="009D2A05"/>
    <w:rsid w:val="009D2C43"/>
    <w:rsid w:val="009D2EDD"/>
    <w:rsid w:val="009D3418"/>
    <w:rsid w:val="009D36B6"/>
    <w:rsid w:val="009D3CC0"/>
    <w:rsid w:val="009D3CEB"/>
    <w:rsid w:val="009D3D45"/>
    <w:rsid w:val="009D420B"/>
    <w:rsid w:val="009D422C"/>
    <w:rsid w:val="009D4303"/>
    <w:rsid w:val="009D4367"/>
    <w:rsid w:val="009D478C"/>
    <w:rsid w:val="009D49A4"/>
    <w:rsid w:val="009D4A8E"/>
    <w:rsid w:val="009D4CFF"/>
    <w:rsid w:val="009D4D1D"/>
    <w:rsid w:val="009D4DA3"/>
    <w:rsid w:val="009D4E13"/>
    <w:rsid w:val="009D50DD"/>
    <w:rsid w:val="009D5199"/>
    <w:rsid w:val="009D5593"/>
    <w:rsid w:val="009D55B7"/>
    <w:rsid w:val="009D55CC"/>
    <w:rsid w:val="009D57AD"/>
    <w:rsid w:val="009D59D3"/>
    <w:rsid w:val="009D5ACD"/>
    <w:rsid w:val="009D5DC2"/>
    <w:rsid w:val="009D5EBD"/>
    <w:rsid w:val="009D5EC2"/>
    <w:rsid w:val="009D610C"/>
    <w:rsid w:val="009D62E7"/>
    <w:rsid w:val="009D63EF"/>
    <w:rsid w:val="009D64BB"/>
    <w:rsid w:val="009D65A6"/>
    <w:rsid w:val="009D669F"/>
    <w:rsid w:val="009D6940"/>
    <w:rsid w:val="009D69A8"/>
    <w:rsid w:val="009D69F6"/>
    <w:rsid w:val="009D6AD0"/>
    <w:rsid w:val="009D6DC7"/>
    <w:rsid w:val="009D71BF"/>
    <w:rsid w:val="009D7341"/>
    <w:rsid w:val="009D75A4"/>
    <w:rsid w:val="009D76D2"/>
    <w:rsid w:val="009D78BD"/>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270"/>
    <w:rsid w:val="009E35BC"/>
    <w:rsid w:val="009E3790"/>
    <w:rsid w:val="009E3908"/>
    <w:rsid w:val="009E3C2A"/>
    <w:rsid w:val="009E3E78"/>
    <w:rsid w:val="009E3ED6"/>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A35"/>
    <w:rsid w:val="009E6B29"/>
    <w:rsid w:val="009E6D08"/>
    <w:rsid w:val="009E6F6E"/>
    <w:rsid w:val="009E70C6"/>
    <w:rsid w:val="009E7667"/>
    <w:rsid w:val="009E76FA"/>
    <w:rsid w:val="009E798E"/>
    <w:rsid w:val="009E7C86"/>
    <w:rsid w:val="009F0001"/>
    <w:rsid w:val="009F03C2"/>
    <w:rsid w:val="009F06DD"/>
    <w:rsid w:val="009F06F6"/>
    <w:rsid w:val="009F073C"/>
    <w:rsid w:val="009F0C15"/>
    <w:rsid w:val="009F0C38"/>
    <w:rsid w:val="009F0CD1"/>
    <w:rsid w:val="009F1033"/>
    <w:rsid w:val="009F163C"/>
    <w:rsid w:val="009F187B"/>
    <w:rsid w:val="009F1933"/>
    <w:rsid w:val="009F1B37"/>
    <w:rsid w:val="009F1DFD"/>
    <w:rsid w:val="009F2728"/>
    <w:rsid w:val="009F29A1"/>
    <w:rsid w:val="009F2C55"/>
    <w:rsid w:val="009F2CA3"/>
    <w:rsid w:val="009F2E7E"/>
    <w:rsid w:val="009F38E1"/>
    <w:rsid w:val="009F3A4B"/>
    <w:rsid w:val="009F3FA5"/>
    <w:rsid w:val="009F416E"/>
    <w:rsid w:val="009F41E1"/>
    <w:rsid w:val="009F426F"/>
    <w:rsid w:val="009F42F0"/>
    <w:rsid w:val="009F4375"/>
    <w:rsid w:val="009F4834"/>
    <w:rsid w:val="009F4C62"/>
    <w:rsid w:val="009F4E78"/>
    <w:rsid w:val="009F4EE6"/>
    <w:rsid w:val="009F4F05"/>
    <w:rsid w:val="009F545A"/>
    <w:rsid w:val="009F54BE"/>
    <w:rsid w:val="009F560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26"/>
    <w:rsid w:val="009F7C5A"/>
    <w:rsid w:val="009F7E34"/>
    <w:rsid w:val="00A003E9"/>
    <w:rsid w:val="00A00519"/>
    <w:rsid w:val="00A0086D"/>
    <w:rsid w:val="00A00B7C"/>
    <w:rsid w:val="00A00E21"/>
    <w:rsid w:val="00A01006"/>
    <w:rsid w:val="00A011C6"/>
    <w:rsid w:val="00A015FF"/>
    <w:rsid w:val="00A022B2"/>
    <w:rsid w:val="00A025DC"/>
    <w:rsid w:val="00A02B26"/>
    <w:rsid w:val="00A02D09"/>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EE5"/>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0F5"/>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B90"/>
    <w:rsid w:val="00A14CFE"/>
    <w:rsid w:val="00A15252"/>
    <w:rsid w:val="00A152DD"/>
    <w:rsid w:val="00A1562F"/>
    <w:rsid w:val="00A157EC"/>
    <w:rsid w:val="00A15819"/>
    <w:rsid w:val="00A15B24"/>
    <w:rsid w:val="00A15BA6"/>
    <w:rsid w:val="00A15C81"/>
    <w:rsid w:val="00A15F66"/>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0ED1"/>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4F"/>
    <w:rsid w:val="00A26D60"/>
    <w:rsid w:val="00A26EE0"/>
    <w:rsid w:val="00A2719B"/>
    <w:rsid w:val="00A2756F"/>
    <w:rsid w:val="00A275C9"/>
    <w:rsid w:val="00A276E9"/>
    <w:rsid w:val="00A276F1"/>
    <w:rsid w:val="00A27EFE"/>
    <w:rsid w:val="00A3051C"/>
    <w:rsid w:val="00A3072C"/>
    <w:rsid w:val="00A307C5"/>
    <w:rsid w:val="00A308DB"/>
    <w:rsid w:val="00A30BAE"/>
    <w:rsid w:val="00A30C27"/>
    <w:rsid w:val="00A30CDD"/>
    <w:rsid w:val="00A313D0"/>
    <w:rsid w:val="00A3143B"/>
    <w:rsid w:val="00A314A9"/>
    <w:rsid w:val="00A31591"/>
    <w:rsid w:val="00A3170C"/>
    <w:rsid w:val="00A31900"/>
    <w:rsid w:val="00A31A06"/>
    <w:rsid w:val="00A31A4F"/>
    <w:rsid w:val="00A31C37"/>
    <w:rsid w:val="00A31E88"/>
    <w:rsid w:val="00A320E4"/>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62D"/>
    <w:rsid w:val="00A34C68"/>
    <w:rsid w:val="00A34C88"/>
    <w:rsid w:val="00A35156"/>
    <w:rsid w:val="00A356C9"/>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2E"/>
    <w:rsid w:val="00A4339C"/>
    <w:rsid w:val="00A43537"/>
    <w:rsid w:val="00A43620"/>
    <w:rsid w:val="00A43631"/>
    <w:rsid w:val="00A438AF"/>
    <w:rsid w:val="00A4392A"/>
    <w:rsid w:val="00A43B95"/>
    <w:rsid w:val="00A43C11"/>
    <w:rsid w:val="00A43D83"/>
    <w:rsid w:val="00A43F5B"/>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B7C"/>
    <w:rsid w:val="00A46C3C"/>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2F79"/>
    <w:rsid w:val="00A5301B"/>
    <w:rsid w:val="00A53085"/>
    <w:rsid w:val="00A53220"/>
    <w:rsid w:val="00A53704"/>
    <w:rsid w:val="00A5381A"/>
    <w:rsid w:val="00A53E97"/>
    <w:rsid w:val="00A5417F"/>
    <w:rsid w:val="00A5435B"/>
    <w:rsid w:val="00A544BF"/>
    <w:rsid w:val="00A54508"/>
    <w:rsid w:val="00A548DD"/>
    <w:rsid w:val="00A54A53"/>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B63"/>
    <w:rsid w:val="00A56C2C"/>
    <w:rsid w:val="00A56FAD"/>
    <w:rsid w:val="00A56FB0"/>
    <w:rsid w:val="00A570E9"/>
    <w:rsid w:val="00A571D3"/>
    <w:rsid w:val="00A57311"/>
    <w:rsid w:val="00A57509"/>
    <w:rsid w:val="00A57B4D"/>
    <w:rsid w:val="00A57C08"/>
    <w:rsid w:val="00A57F0D"/>
    <w:rsid w:val="00A57F96"/>
    <w:rsid w:val="00A603E7"/>
    <w:rsid w:val="00A607EF"/>
    <w:rsid w:val="00A6098D"/>
    <w:rsid w:val="00A60D08"/>
    <w:rsid w:val="00A60D9D"/>
    <w:rsid w:val="00A610B3"/>
    <w:rsid w:val="00A61459"/>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13"/>
    <w:rsid w:val="00A71A5F"/>
    <w:rsid w:val="00A71D6B"/>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979"/>
    <w:rsid w:val="00A74DE8"/>
    <w:rsid w:val="00A74E04"/>
    <w:rsid w:val="00A74E79"/>
    <w:rsid w:val="00A74F6C"/>
    <w:rsid w:val="00A75102"/>
    <w:rsid w:val="00A75212"/>
    <w:rsid w:val="00A75352"/>
    <w:rsid w:val="00A7538B"/>
    <w:rsid w:val="00A753FD"/>
    <w:rsid w:val="00A75466"/>
    <w:rsid w:val="00A75495"/>
    <w:rsid w:val="00A75857"/>
    <w:rsid w:val="00A75920"/>
    <w:rsid w:val="00A75CA1"/>
    <w:rsid w:val="00A75D83"/>
    <w:rsid w:val="00A7611E"/>
    <w:rsid w:val="00A76154"/>
    <w:rsid w:val="00A76175"/>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C7E"/>
    <w:rsid w:val="00A80D9C"/>
    <w:rsid w:val="00A80D9F"/>
    <w:rsid w:val="00A80E52"/>
    <w:rsid w:val="00A812BA"/>
    <w:rsid w:val="00A812F9"/>
    <w:rsid w:val="00A8135C"/>
    <w:rsid w:val="00A813B2"/>
    <w:rsid w:val="00A81633"/>
    <w:rsid w:val="00A81E52"/>
    <w:rsid w:val="00A8221B"/>
    <w:rsid w:val="00A8227B"/>
    <w:rsid w:val="00A82336"/>
    <w:rsid w:val="00A82428"/>
    <w:rsid w:val="00A82665"/>
    <w:rsid w:val="00A829D0"/>
    <w:rsid w:val="00A82C58"/>
    <w:rsid w:val="00A82C8E"/>
    <w:rsid w:val="00A83009"/>
    <w:rsid w:val="00A830CA"/>
    <w:rsid w:val="00A83161"/>
    <w:rsid w:val="00A831F0"/>
    <w:rsid w:val="00A834EC"/>
    <w:rsid w:val="00A83521"/>
    <w:rsid w:val="00A83BF1"/>
    <w:rsid w:val="00A83C06"/>
    <w:rsid w:val="00A83F9B"/>
    <w:rsid w:val="00A84055"/>
    <w:rsid w:val="00A841EA"/>
    <w:rsid w:val="00A84298"/>
    <w:rsid w:val="00A84A96"/>
    <w:rsid w:val="00A84BB1"/>
    <w:rsid w:val="00A84DB5"/>
    <w:rsid w:val="00A84FBA"/>
    <w:rsid w:val="00A8503E"/>
    <w:rsid w:val="00A85129"/>
    <w:rsid w:val="00A8513A"/>
    <w:rsid w:val="00A85147"/>
    <w:rsid w:val="00A851D6"/>
    <w:rsid w:val="00A8523D"/>
    <w:rsid w:val="00A8536D"/>
    <w:rsid w:val="00A853DF"/>
    <w:rsid w:val="00A85661"/>
    <w:rsid w:val="00A85926"/>
    <w:rsid w:val="00A85C85"/>
    <w:rsid w:val="00A85CDF"/>
    <w:rsid w:val="00A85D60"/>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338"/>
    <w:rsid w:val="00A91469"/>
    <w:rsid w:val="00A91523"/>
    <w:rsid w:val="00A9159B"/>
    <w:rsid w:val="00A9164F"/>
    <w:rsid w:val="00A91F3E"/>
    <w:rsid w:val="00A922C8"/>
    <w:rsid w:val="00A92655"/>
    <w:rsid w:val="00A926EE"/>
    <w:rsid w:val="00A9282C"/>
    <w:rsid w:val="00A92CDA"/>
    <w:rsid w:val="00A92CF8"/>
    <w:rsid w:val="00A92F82"/>
    <w:rsid w:val="00A930F9"/>
    <w:rsid w:val="00A9315E"/>
    <w:rsid w:val="00A934FE"/>
    <w:rsid w:val="00A93711"/>
    <w:rsid w:val="00A93715"/>
    <w:rsid w:val="00A9386A"/>
    <w:rsid w:val="00A9386B"/>
    <w:rsid w:val="00A9399B"/>
    <w:rsid w:val="00A939D3"/>
    <w:rsid w:val="00A93A7D"/>
    <w:rsid w:val="00A93BDA"/>
    <w:rsid w:val="00A93C33"/>
    <w:rsid w:val="00A93E41"/>
    <w:rsid w:val="00A93FC0"/>
    <w:rsid w:val="00A94069"/>
    <w:rsid w:val="00A94246"/>
    <w:rsid w:val="00A942D3"/>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0D32"/>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2EAD"/>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33"/>
    <w:rsid w:val="00AA484A"/>
    <w:rsid w:val="00AA491B"/>
    <w:rsid w:val="00AA4B1B"/>
    <w:rsid w:val="00AA4F51"/>
    <w:rsid w:val="00AA5584"/>
    <w:rsid w:val="00AA569D"/>
    <w:rsid w:val="00AA5B25"/>
    <w:rsid w:val="00AA5B98"/>
    <w:rsid w:val="00AA5BF1"/>
    <w:rsid w:val="00AA5C2D"/>
    <w:rsid w:val="00AA5C3C"/>
    <w:rsid w:val="00AA5CE7"/>
    <w:rsid w:val="00AA5E34"/>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8E"/>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50"/>
    <w:rsid w:val="00AB33A4"/>
    <w:rsid w:val="00AB33F9"/>
    <w:rsid w:val="00AB3418"/>
    <w:rsid w:val="00AB3491"/>
    <w:rsid w:val="00AB36F1"/>
    <w:rsid w:val="00AB3D94"/>
    <w:rsid w:val="00AB3E16"/>
    <w:rsid w:val="00AB3E3E"/>
    <w:rsid w:val="00AB3EDB"/>
    <w:rsid w:val="00AB3F13"/>
    <w:rsid w:val="00AB3FEE"/>
    <w:rsid w:val="00AB4157"/>
    <w:rsid w:val="00AB42FF"/>
    <w:rsid w:val="00AB43C1"/>
    <w:rsid w:val="00AB4EB6"/>
    <w:rsid w:val="00AB5001"/>
    <w:rsid w:val="00AB513E"/>
    <w:rsid w:val="00AB53BA"/>
    <w:rsid w:val="00AB563D"/>
    <w:rsid w:val="00AB57AD"/>
    <w:rsid w:val="00AB583A"/>
    <w:rsid w:val="00AB5A59"/>
    <w:rsid w:val="00AB5D4C"/>
    <w:rsid w:val="00AB5EF3"/>
    <w:rsid w:val="00AB61EA"/>
    <w:rsid w:val="00AB642C"/>
    <w:rsid w:val="00AB66A3"/>
    <w:rsid w:val="00AB6762"/>
    <w:rsid w:val="00AB701C"/>
    <w:rsid w:val="00AB706E"/>
    <w:rsid w:val="00AB7134"/>
    <w:rsid w:val="00AB7272"/>
    <w:rsid w:val="00AB76D5"/>
    <w:rsid w:val="00AB7787"/>
    <w:rsid w:val="00AB7881"/>
    <w:rsid w:val="00AB78AC"/>
    <w:rsid w:val="00AB7E64"/>
    <w:rsid w:val="00AC0153"/>
    <w:rsid w:val="00AC0287"/>
    <w:rsid w:val="00AC0559"/>
    <w:rsid w:val="00AC06F1"/>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2D6C"/>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1EB"/>
    <w:rsid w:val="00AC5294"/>
    <w:rsid w:val="00AC5439"/>
    <w:rsid w:val="00AC5A3B"/>
    <w:rsid w:val="00AC5D8C"/>
    <w:rsid w:val="00AC61B3"/>
    <w:rsid w:val="00AC63F4"/>
    <w:rsid w:val="00AC6521"/>
    <w:rsid w:val="00AC690A"/>
    <w:rsid w:val="00AC69BE"/>
    <w:rsid w:val="00AC6A26"/>
    <w:rsid w:val="00AC6A8B"/>
    <w:rsid w:val="00AC6D0A"/>
    <w:rsid w:val="00AC717C"/>
    <w:rsid w:val="00AC71E2"/>
    <w:rsid w:val="00AC764B"/>
    <w:rsid w:val="00AC789A"/>
    <w:rsid w:val="00AC78F7"/>
    <w:rsid w:val="00AC792B"/>
    <w:rsid w:val="00AC796A"/>
    <w:rsid w:val="00AC7E16"/>
    <w:rsid w:val="00AC7E68"/>
    <w:rsid w:val="00AD03B3"/>
    <w:rsid w:val="00AD0405"/>
    <w:rsid w:val="00AD048B"/>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3F6F"/>
    <w:rsid w:val="00AD419A"/>
    <w:rsid w:val="00AD41AE"/>
    <w:rsid w:val="00AD4207"/>
    <w:rsid w:val="00AD48F9"/>
    <w:rsid w:val="00AD4C22"/>
    <w:rsid w:val="00AD4C76"/>
    <w:rsid w:val="00AD4CF1"/>
    <w:rsid w:val="00AD4E45"/>
    <w:rsid w:val="00AD4E9E"/>
    <w:rsid w:val="00AD50AB"/>
    <w:rsid w:val="00AD514B"/>
    <w:rsid w:val="00AD521E"/>
    <w:rsid w:val="00AD528B"/>
    <w:rsid w:val="00AD550A"/>
    <w:rsid w:val="00AD5870"/>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8A3"/>
    <w:rsid w:val="00AD7920"/>
    <w:rsid w:val="00AD7927"/>
    <w:rsid w:val="00AD7984"/>
    <w:rsid w:val="00AD7FE4"/>
    <w:rsid w:val="00AE022B"/>
    <w:rsid w:val="00AE08F3"/>
    <w:rsid w:val="00AE0A88"/>
    <w:rsid w:val="00AE0D23"/>
    <w:rsid w:val="00AE0E9E"/>
    <w:rsid w:val="00AE1275"/>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40"/>
    <w:rsid w:val="00AE5E7B"/>
    <w:rsid w:val="00AE5E95"/>
    <w:rsid w:val="00AE5EDA"/>
    <w:rsid w:val="00AE63FA"/>
    <w:rsid w:val="00AE6433"/>
    <w:rsid w:val="00AE646D"/>
    <w:rsid w:val="00AE6584"/>
    <w:rsid w:val="00AE69BD"/>
    <w:rsid w:val="00AE6D12"/>
    <w:rsid w:val="00AE6EEB"/>
    <w:rsid w:val="00AE723D"/>
    <w:rsid w:val="00AE73F2"/>
    <w:rsid w:val="00AE757C"/>
    <w:rsid w:val="00AE75A9"/>
    <w:rsid w:val="00AE783E"/>
    <w:rsid w:val="00AE795E"/>
    <w:rsid w:val="00AE7992"/>
    <w:rsid w:val="00AE7A5A"/>
    <w:rsid w:val="00AE7D16"/>
    <w:rsid w:val="00AF0311"/>
    <w:rsid w:val="00AF040B"/>
    <w:rsid w:val="00AF07EE"/>
    <w:rsid w:val="00AF0801"/>
    <w:rsid w:val="00AF088D"/>
    <w:rsid w:val="00AF0952"/>
    <w:rsid w:val="00AF0BCA"/>
    <w:rsid w:val="00AF0CF5"/>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EED"/>
    <w:rsid w:val="00AF5F78"/>
    <w:rsid w:val="00AF63A9"/>
    <w:rsid w:val="00AF6492"/>
    <w:rsid w:val="00AF6591"/>
    <w:rsid w:val="00AF66F1"/>
    <w:rsid w:val="00AF68E9"/>
    <w:rsid w:val="00AF692D"/>
    <w:rsid w:val="00AF6AE3"/>
    <w:rsid w:val="00AF6AEA"/>
    <w:rsid w:val="00AF6B1B"/>
    <w:rsid w:val="00AF724C"/>
    <w:rsid w:val="00AF738A"/>
    <w:rsid w:val="00AF7A91"/>
    <w:rsid w:val="00AF7AFB"/>
    <w:rsid w:val="00AF7CDF"/>
    <w:rsid w:val="00AF7DAB"/>
    <w:rsid w:val="00AF7E86"/>
    <w:rsid w:val="00AF7F09"/>
    <w:rsid w:val="00AF7F1D"/>
    <w:rsid w:val="00B00047"/>
    <w:rsid w:val="00B00059"/>
    <w:rsid w:val="00B00080"/>
    <w:rsid w:val="00B001D4"/>
    <w:rsid w:val="00B002BA"/>
    <w:rsid w:val="00B00306"/>
    <w:rsid w:val="00B009D3"/>
    <w:rsid w:val="00B00D07"/>
    <w:rsid w:val="00B00D62"/>
    <w:rsid w:val="00B010D3"/>
    <w:rsid w:val="00B01280"/>
    <w:rsid w:val="00B013EF"/>
    <w:rsid w:val="00B0158B"/>
    <w:rsid w:val="00B01669"/>
    <w:rsid w:val="00B01A7A"/>
    <w:rsid w:val="00B01CC2"/>
    <w:rsid w:val="00B01E54"/>
    <w:rsid w:val="00B01F0D"/>
    <w:rsid w:val="00B02014"/>
    <w:rsid w:val="00B02017"/>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6C8"/>
    <w:rsid w:val="00B03825"/>
    <w:rsid w:val="00B039CE"/>
    <w:rsid w:val="00B03A2E"/>
    <w:rsid w:val="00B03B2A"/>
    <w:rsid w:val="00B03C9A"/>
    <w:rsid w:val="00B03CF7"/>
    <w:rsid w:val="00B03D26"/>
    <w:rsid w:val="00B03E18"/>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3A1"/>
    <w:rsid w:val="00B0642D"/>
    <w:rsid w:val="00B0654B"/>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02"/>
    <w:rsid w:val="00B149ED"/>
    <w:rsid w:val="00B14C80"/>
    <w:rsid w:val="00B14D86"/>
    <w:rsid w:val="00B14FED"/>
    <w:rsid w:val="00B150B5"/>
    <w:rsid w:val="00B15141"/>
    <w:rsid w:val="00B151C6"/>
    <w:rsid w:val="00B15665"/>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B1C"/>
    <w:rsid w:val="00B17CD4"/>
    <w:rsid w:val="00B17E59"/>
    <w:rsid w:val="00B17EE5"/>
    <w:rsid w:val="00B20057"/>
    <w:rsid w:val="00B20114"/>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189"/>
    <w:rsid w:val="00B233A9"/>
    <w:rsid w:val="00B23504"/>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7A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65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601"/>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98C"/>
    <w:rsid w:val="00B33B92"/>
    <w:rsid w:val="00B33E44"/>
    <w:rsid w:val="00B33E88"/>
    <w:rsid w:val="00B33F0A"/>
    <w:rsid w:val="00B34640"/>
    <w:rsid w:val="00B34642"/>
    <w:rsid w:val="00B34681"/>
    <w:rsid w:val="00B346B0"/>
    <w:rsid w:val="00B34856"/>
    <w:rsid w:val="00B34886"/>
    <w:rsid w:val="00B3488B"/>
    <w:rsid w:val="00B34AFB"/>
    <w:rsid w:val="00B34E40"/>
    <w:rsid w:val="00B35035"/>
    <w:rsid w:val="00B3511C"/>
    <w:rsid w:val="00B35148"/>
    <w:rsid w:val="00B35318"/>
    <w:rsid w:val="00B3539A"/>
    <w:rsid w:val="00B354A5"/>
    <w:rsid w:val="00B35BA4"/>
    <w:rsid w:val="00B35CB3"/>
    <w:rsid w:val="00B35E0F"/>
    <w:rsid w:val="00B35F8E"/>
    <w:rsid w:val="00B36410"/>
    <w:rsid w:val="00B3648F"/>
    <w:rsid w:val="00B365BB"/>
    <w:rsid w:val="00B365C6"/>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545"/>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2BD"/>
    <w:rsid w:val="00B423A7"/>
    <w:rsid w:val="00B424BB"/>
    <w:rsid w:val="00B4279C"/>
    <w:rsid w:val="00B427E4"/>
    <w:rsid w:val="00B42879"/>
    <w:rsid w:val="00B42B9A"/>
    <w:rsid w:val="00B42ED7"/>
    <w:rsid w:val="00B42F5A"/>
    <w:rsid w:val="00B430D3"/>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32F"/>
    <w:rsid w:val="00B454EA"/>
    <w:rsid w:val="00B45515"/>
    <w:rsid w:val="00B4581A"/>
    <w:rsid w:val="00B4582B"/>
    <w:rsid w:val="00B458FC"/>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10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D89"/>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ED"/>
    <w:rsid w:val="00B555B8"/>
    <w:rsid w:val="00B5594E"/>
    <w:rsid w:val="00B55ACA"/>
    <w:rsid w:val="00B55C19"/>
    <w:rsid w:val="00B55D0A"/>
    <w:rsid w:val="00B5612F"/>
    <w:rsid w:val="00B5650C"/>
    <w:rsid w:val="00B56631"/>
    <w:rsid w:val="00B566E0"/>
    <w:rsid w:val="00B5685D"/>
    <w:rsid w:val="00B569E9"/>
    <w:rsid w:val="00B56AE3"/>
    <w:rsid w:val="00B56B39"/>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D03"/>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939"/>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CED"/>
    <w:rsid w:val="00B72EC3"/>
    <w:rsid w:val="00B73259"/>
    <w:rsid w:val="00B73261"/>
    <w:rsid w:val="00B7333D"/>
    <w:rsid w:val="00B73453"/>
    <w:rsid w:val="00B734B5"/>
    <w:rsid w:val="00B7353E"/>
    <w:rsid w:val="00B735CA"/>
    <w:rsid w:val="00B737C7"/>
    <w:rsid w:val="00B73954"/>
    <w:rsid w:val="00B73977"/>
    <w:rsid w:val="00B73AFF"/>
    <w:rsid w:val="00B73C61"/>
    <w:rsid w:val="00B741DB"/>
    <w:rsid w:val="00B742C3"/>
    <w:rsid w:val="00B74891"/>
    <w:rsid w:val="00B74910"/>
    <w:rsid w:val="00B74A0D"/>
    <w:rsid w:val="00B74EC0"/>
    <w:rsid w:val="00B74F54"/>
    <w:rsid w:val="00B75103"/>
    <w:rsid w:val="00B75141"/>
    <w:rsid w:val="00B75303"/>
    <w:rsid w:val="00B7532A"/>
    <w:rsid w:val="00B75667"/>
    <w:rsid w:val="00B75C6D"/>
    <w:rsid w:val="00B75D50"/>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2C"/>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927"/>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585"/>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2A3F"/>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A"/>
    <w:rsid w:val="00B9436E"/>
    <w:rsid w:val="00B9446C"/>
    <w:rsid w:val="00B945A6"/>
    <w:rsid w:val="00B9466D"/>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97F2F"/>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16"/>
    <w:rsid w:val="00BA78E9"/>
    <w:rsid w:val="00BA7BB5"/>
    <w:rsid w:val="00BA7C2A"/>
    <w:rsid w:val="00BA7EB0"/>
    <w:rsid w:val="00BB01DB"/>
    <w:rsid w:val="00BB02F5"/>
    <w:rsid w:val="00BB0337"/>
    <w:rsid w:val="00BB04B4"/>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3E8"/>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37"/>
    <w:rsid w:val="00BB71EC"/>
    <w:rsid w:val="00BB723D"/>
    <w:rsid w:val="00BB724B"/>
    <w:rsid w:val="00BB7314"/>
    <w:rsid w:val="00BB757B"/>
    <w:rsid w:val="00BB7634"/>
    <w:rsid w:val="00BB7BE7"/>
    <w:rsid w:val="00BB7D4C"/>
    <w:rsid w:val="00BC0879"/>
    <w:rsid w:val="00BC0881"/>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A68"/>
    <w:rsid w:val="00BC2BC7"/>
    <w:rsid w:val="00BC2EC5"/>
    <w:rsid w:val="00BC2F45"/>
    <w:rsid w:val="00BC321B"/>
    <w:rsid w:val="00BC32D7"/>
    <w:rsid w:val="00BC344E"/>
    <w:rsid w:val="00BC3542"/>
    <w:rsid w:val="00BC367F"/>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AB5"/>
    <w:rsid w:val="00BC6F90"/>
    <w:rsid w:val="00BC7015"/>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1AA"/>
    <w:rsid w:val="00BD1357"/>
    <w:rsid w:val="00BD140B"/>
    <w:rsid w:val="00BD1570"/>
    <w:rsid w:val="00BD1579"/>
    <w:rsid w:val="00BD17C8"/>
    <w:rsid w:val="00BD181B"/>
    <w:rsid w:val="00BD1958"/>
    <w:rsid w:val="00BD1B37"/>
    <w:rsid w:val="00BD1BD5"/>
    <w:rsid w:val="00BD1DF8"/>
    <w:rsid w:val="00BD1E49"/>
    <w:rsid w:val="00BD238C"/>
    <w:rsid w:val="00BD25FA"/>
    <w:rsid w:val="00BD2A08"/>
    <w:rsid w:val="00BD2A7B"/>
    <w:rsid w:val="00BD2BF1"/>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0"/>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6D6"/>
    <w:rsid w:val="00BE17C5"/>
    <w:rsid w:val="00BE1959"/>
    <w:rsid w:val="00BE197A"/>
    <w:rsid w:val="00BE1A06"/>
    <w:rsid w:val="00BE1BE3"/>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87"/>
    <w:rsid w:val="00BE36E4"/>
    <w:rsid w:val="00BE399E"/>
    <w:rsid w:val="00BE3A8E"/>
    <w:rsid w:val="00BE3EA0"/>
    <w:rsid w:val="00BE3F08"/>
    <w:rsid w:val="00BE403F"/>
    <w:rsid w:val="00BE4636"/>
    <w:rsid w:val="00BE475F"/>
    <w:rsid w:val="00BE476B"/>
    <w:rsid w:val="00BE47A3"/>
    <w:rsid w:val="00BE4B14"/>
    <w:rsid w:val="00BE5519"/>
    <w:rsid w:val="00BE5572"/>
    <w:rsid w:val="00BE557E"/>
    <w:rsid w:val="00BE55B3"/>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029"/>
    <w:rsid w:val="00BE71B4"/>
    <w:rsid w:val="00BE739D"/>
    <w:rsid w:val="00BE73A5"/>
    <w:rsid w:val="00BE741A"/>
    <w:rsid w:val="00BE7973"/>
    <w:rsid w:val="00BE7AF2"/>
    <w:rsid w:val="00BE7B27"/>
    <w:rsid w:val="00BE7BB9"/>
    <w:rsid w:val="00BE7BDC"/>
    <w:rsid w:val="00BE7D42"/>
    <w:rsid w:val="00BE7FAE"/>
    <w:rsid w:val="00BF0058"/>
    <w:rsid w:val="00BF017B"/>
    <w:rsid w:val="00BF02E6"/>
    <w:rsid w:val="00BF0712"/>
    <w:rsid w:val="00BF0745"/>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9FE"/>
    <w:rsid w:val="00BF3A8F"/>
    <w:rsid w:val="00BF3B91"/>
    <w:rsid w:val="00BF3C10"/>
    <w:rsid w:val="00BF3F2F"/>
    <w:rsid w:val="00BF3F5D"/>
    <w:rsid w:val="00BF3FFA"/>
    <w:rsid w:val="00BF42ED"/>
    <w:rsid w:val="00BF4538"/>
    <w:rsid w:val="00BF46F1"/>
    <w:rsid w:val="00BF4842"/>
    <w:rsid w:val="00BF4B69"/>
    <w:rsid w:val="00BF4E32"/>
    <w:rsid w:val="00BF56A6"/>
    <w:rsid w:val="00BF56A8"/>
    <w:rsid w:val="00BF58CC"/>
    <w:rsid w:val="00BF594A"/>
    <w:rsid w:val="00BF5C58"/>
    <w:rsid w:val="00BF5E0E"/>
    <w:rsid w:val="00BF5F9E"/>
    <w:rsid w:val="00BF606E"/>
    <w:rsid w:val="00BF60E3"/>
    <w:rsid w:val="00BF63BC"/>
    <w:rsid w:val="00BF65E8"/>
    <w:rsid w:val="00BF6608"/>
    <w:rsid w:val="00BF663A"/>
    <w:rsid w:val="00BF68E0"/>
    <w:rsid w:val="00BF69CF"/>
    <w:rsid w:val="00BF6C19"/>
    <w:rsid w:val="00BF6E2B"/>
    <w:rsid w:val="00BF6E2E"/>
    <w:rsid w:val="00BF6FBF"/>
    <w:rsid w:val="00BF6FE7"/>
    <w:rsid w:val="00BF70A1"/>
    <w:rsid w:val="00BF70F8"/>
    <w:rsid w:val="00BF7D39"/>
    <w:rsid w:val="00BF7D43"/>
    <w:rsid w:val="00BF7F41"/>
    <w:rsid w:val="00C000BB"/>
    <w:rsid w:val="00C00568"/>
    <w:rsid w:val="00C0070C"/>
    <w:rsid w:val="00C00A16"/>
    <w:rsid w:val="00C00B65"/>
    <w:rsid w:val="00C00BE2"/>
    <w:rsid w:val="00C00F1A"/>
    <w:rsid w:val="00C01063"/>
    <w:rsid w:val="00C010F5"/>
    <w:rsid w:val="00C0116B"/>
    <w:rsid w:val="00C0150C"/>
    <w:rsid w:val="00C01799"/>
    <w:rsid w:val="00C01835"/>
    <w:rsid w:val="00C01CC3"/>
    <w:rsid w:val="00C01CF6"/>
    <w:rsid w:val="00C01D9E"/>
    <w:rsid w:val="00C01DFC"/>
    <w:rsid w:val="00C01F55"/>
    <w:rsid w:val="00C01FB4"/>
    <w:rsid w:val="00C020D0"/>
    <w:rsid w:val="00C020EA"/>
    <w:rsid w:val="00C02192"/>
    <w:rsid w:val="00C023EB"/>
    <w:rsid w:val="00C023FA"/>
    <w:rsid w:val="00C0248E"/>
    <w:rsid w:val="00C024F9"/>
    <w:rsid w:val="00C025F4"/>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3AE"/>
    <w:rsid w:val="00C047A6"/>
    <w:rsid w:val="00C04913"/>
    <w:rsid w:val="00C04945"/>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17"/>
    <w:rsid w:val="00C067A4"/>
    <w:rsid w:val="00C067A8"/>
    <w:rsid w:val="00C06ABD"/>
    <w:rsid w:val="00C06B7C"/>
    <w:rsid w:val="00C06BE9"/>
    <w:rsid w:val="00C06D01"/>
    <w:rsid w:val="00C06E5B"/>
    <w:rsid w:val="00C072AE"/>
    <w:rsid w:val="00C073CA"/>
    <w:rsid w:val="00C0774F"/>
    <w:rsid w:val="00C078C6"/>
    <w:rsid w:val="00C078E3"/>
    <w:rsid w:val="00C0793D"/>
    <w:rsid w:val="00C07A6C"/>
    <w:rsid w:val="00C07ABB"/>
    <w:rsid w:val="00C07AE3"/>
    <w:rsid w:val="00C07AE4"/>
    <w:rsid w:val="00C07B9F"/>
    <w:rsid w:val="00C07D3E"/>
    <w:rsid w:val="00C07F2F"/>
    <w:rsid w:val="00C07FCC"/>
    <w:rsid w:val="00C10599"/>
    <w:rsid w:val="00C105CD"/>
    <w:rsid w:val="00C106DF"/>
    <w:rsid w:val="00C1087B"/>
    <w:rsid w:val="00C1093A"/>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18C"/>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3FEF"/>
    <w:rsid w:val="00C140FE"/>
    <w:rsid w:val="00C14472"/>
    <w:rsid w:val="00C14907"/>
    <w:rsid w:val="00C14DBB"/>
    <w:rsid w:val="00C14E9E"/>
    <w:rsid w:val="00C15135"/>
    <w:rsid w:val="00C15271"/>
    <w:rsid w:val="00C159ED"/>
    <w:rsid w:val="00C159FD"/>
    <w:rsid w:val="00C15BC1"/>
    <w:rsid w:val="00C15BFC"/>
    <w:rsid w:val="00C15E83"/>
    <w:rsid w:val="00C16039"/>
    <w:rsid w:val="00C16351"/>
    <w:rsid w:val="00C165F0"/>
    <w:rsid w:val="00C1662C"/>
    <w:rsid w:val="00C16917"/>
    <w:rsid w:val="00C17099"/>
    <w:rsid w:val="00C1733B"/>
    <w:rsid w:val="00C1741D"/>
    <w:rsid w:val="00C174A8"/>
    <w:rsid w:val="00C174EC"/>
    <w:rsid w:val="00C17569"/>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3985"/>
    <w:rsid w:val="00C2423A"/>
    <w:rsid w:val="00C2457D"/>
    <w:rsid w:val="00C24967"/>
    <w:rsid w:val="00C24C25"/>
    <w:rsid w:val="00C24CA2"/>
    <w:rsid w:val="00C24EE5"/>
    <w:rsid w:val="00C24F74"/>
    <w:rsid w:val="00C250CF"/>
    <w:rsid w:val="00C25216"/>
    <w:rsid w:val="00C2544D"/>
    <w:rsid w:val="00C256E7"/>
    <w:rsid w:val="00C25745"/>
    <w:rsid w:val="00C259E0"/>
    <w:rsid w:val="00C25C00"/>
    <w:rsid w:val="00C25D3A"/>
    <w:rsid w:val="00C25D52"/>
    <w:rsid w:val="00C261C5"/>
    <w:rsid w:val="00C263AE"/>
    <w:rsid w:val="00C265F9"/>
    <w:rsid w:val="00C26871"/>
    <w:rsid w:val="00C2695A"/>
    <w:rsid w:val="00C26998"/>
    <w:rsid w:val="00C26CEA"/>
    <w:rsid w:val="00C27115"/>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6BA"/>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A10"/>
    <w:rsid w:val="00C40B7D"/>
    <w:rsid w:val="00C40D39"/>
    <w:rsid w:val="00C41492"/>
    <w:rsid w:val="00C414D8"/>
    <w:rsid w:val="00C416D6"/>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23D"/>
    <w:rsid w:val="00C452D4"/>
    <w:rsid w:val="00C45A9C"/>
    <w:rsid w:val="00C45AE2"/>
    <w:rsid w:val="00C464CD"/>
    <w:rsid w:val="00C46B53"/>
    <w:rsid w:val="00C470AA"/>
    <w:rsid w:val="00C4776E"/>
    <w:rsid w:val="00C4797E"/>
    <w:rsid w:val="00C47AE8"/>
    <w:rsid w:val="00C47C73"/>
    <w:rsid w:val="00C50033"/>
    <w:rsid w:val="00C5004B"/>
    <w:rsid w:val="00C502BC"/>
    <w:rsid w:val="00C506EC"/>
    <w:rsid w:val="00C508B7"/>
    <w:rsid w:val="00C50EE3"/>
    <w:rsid w:val="00C5153B"/>
    <w:rsid w:val="00C515C8"/>
    <w:rsid w:val="00C5173D"/>
    <w:rsid w:val="00C5188A"/>
    <w:rsid w:val="00C518A0"/>
    <w:rsid w:val="00C51D11"/>
    <w:rsid w:val="00C51D34"/>
    <w:rsid w:val="00C52091"/>
    <w:rsid w:val="00C5257E"/>
    <w:rsid w:val="00C528A4"/>
    <w:rsid w:val="00C529C9"/>
    <w:rsid w:val="00C52C37"/>
    <w:rsid w:val="00C52D62"/>
    <w:rsid w:val="00C531B4"/>
    <w:rsid w:val="00C532F9"/>
    <w:rsid w:val="00C53376"/>
    <w:rsid w:val="00C5382F"/>
    <w:rsid w:val="00C53E22"/>
    <w:rsid w:val="00C540C8"/>
    <w:rsid w:val="00C5463F"/>
    <w:rsid w:val="00C5490D"/>
    <w:rsid w:val="00C54B97"/>
    <w:rsid w:val="00C54C38"/>
    <w:rsid w:val="00C54C62"/>
    <w:rsid w:val="00C54D7D"/>
    <w:rsid w:val="00C55188"/>
    <w:rsid w:val="00C55319"/>
    <w:rsid w:val="00C55683"/>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477"/>
    <w:rsid w:val="00C57B11"/>
    <w:rsid w:val="00C57CC6"/>
    <w:rsid w:val="00C57EBF"/>
    <w:rsid w:val="00C6015C"/>
    <w:rsid w:val="00C601EB"/>
    <w:rsid w:val="00C605F2"/>
    <w:rsid w:val="00C60911"/>
    <w:rsid w:val="00C60C01"/>
    <w:rsid w:val="00C60C37"/>
    <w:rsid w:val="00C60E80"/>
    <w:rsid w:val="00C60EC1"/>
    <w:rsid w:val="00C61058"/>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BF"/>
    <w:rsid w:val="00C65BB5"/>
    <w:rsid w:val="00C65BB8"/>
    <w:rsid w:val="00C65CFC"/>
    <w:rsid w:val="00C65D24"/>
    <w:rsid w:val="00C65E26"/>
    <w:rsid w:val="00C65F58"/>
    <w:rsid w:val="00C65F5C"/>
    <w:rsid w:val="00C66141"/>
    <w:rsid w:val="00C6614D"/>
    <w:rsid w:val="00C6634C"/>
    <w:rsid w:val="00C66571"/>
    <w:rsid w:val="00C66628"/>
    <w:rsid w:val="00C666DB"/>
    <w:rsid w:val="00C6674C"/>
    <w:rsid w:val="00C667F6"/>
    <w:rsid w:val="00C66916"/>
    <w:rsid w:val="00C66AC9"/>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A8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A1"/>
    <w:rsid w:val="00C72EF5"/>
    <w:rsid w:val="00C7307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04"/>
    <w:rsid w:val="00C755E8"/>
    <w:rsid w:val="00C75970"/>
    <w:rsid w:val="00C75AC4"/>
    <w:rsid w:val="00C75B22"/>
    <w:rsid w:val="00C75C9D"/>
    <w:rsid w:val="00C75D30"/>
    <w:rsid w:val="00C75DFD"/>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8BB"/>
    <w:rsid w:val="00C8198E"/>
    <w:rsid w:val="00C81B30"/>
    <w:rsid w:val="00C81D8C"/>
    <w:rsid w:val="00C82387"/>
    <w:rsid w:val="00C825AF"/>
    <w:rsid w:val="00C8267A"/>
    <w:rsid w:val="00C828B1"/>
    <w:rsid w:val="00C82A17"/>
    <w:rsid w:val="00C82A94"/>
    <w:rsid w:val="00C82B8F"/>
    <w:rsid w:val="00C82B93"/>
    <w:rsid w:val="00C82CEB"/>
    <w:rsid w:val="00C831ED"/>
    <w:rsid w:val="00C8329C"/>
    <w:rsid w:val="00C83570"/>
    <w:rsid w:val="00C83BBE"/>
    <w:rsid w:val="00C83BED"/>
    <w:rsid w:val="00C83E16"/>
    <w:rsid w:val="00C84186"/>
    <w:rsid w:val="00C845E4"/>
    <w:rsid w:val="00C84A52"/>
    <w:rsid w:val="00C850BB"/>
    <w:rsid w:val="00C8527D"/>
    <w:rsid w:val="00C8534D"/>
    <w:rsid w:val="00C85501"/>
    <w:rsid w:val="00C8561F"/>
    <w:rsid w:val="00C856A5"/>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00"/>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25D"/>
    <w:rsid w:val="00CA45C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769"/>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589"/>
    <w:rsid w:val="00CB1F2A"/>
    <w:rsid w:val="00CB2196"/>
    <w:rsid w:val="00CB2398"/>
    <w:rsid w:val="00CB2836"/>
    <w:rsid w:val="00CB28E4"/>
    <w:rsid w:val="00CB2C4D"/>
    <w:rsid w:val="00CB2F27"/>
    <w:rsid w:val="00CB2FB2"/>
    <w:rsid w:val="00CB37B4"/>
    <w:rsid w:val="00CB3873"/>
    <w:rsid w:val="00CB3989"/>
    <w:rsid w:val="00CB3CC4"/>
    <w:rsid w:val="00CB4326"/>
    <w:rsid w:val="00CB480A"/>
    <w:rsid w:val="00CB4A55"/>
    <w:rsid w:val="00CB4B45"/>
    <w:rsid w:val="00CB4DDE"/>
    <w:rsid w:val="00CB4FA5"/>
    <w:rsid w:val="00CB5054"/>
    <w:rsid w:val="00CB5073"/>
    <w:rsid w:val="00CB5390"/>
    <w:rsid w:val="00CB550E"/>
    <w:rsid w:val="00CB553C"/>
    <w:rsid w:val="00CB5559"/>
    <w:rsid w:val="00CB558B"/>
    <w:rsid w:val="00CB57C2"/>
    <w:rsid w:val="00CB58DD"/>
    <w:rsid w:val="00CB5A9F"/>
    <w:rsid w:val="00CB5AA1"/>
    <w:rsid w:val="00CB5B46"/>
    <w:rsid w:val="00CB5D3F"/>
    <w:rsid w:val="00CB5E8C"/>
    <w:rsid w:val="00CB5EF8"/>
    <w:rsid w:val="00CB6343"/>
    <w:rsid w:val="00CB656D"/>
    <w:rsid w:val="00CB6621"/>
    <w:rsid w:val="00CB673A"/>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3B5"/>
    <w:rsid w:val="00CC07B1"/>
    <w:rsid w:val="00CC08AC"/>
    <w:rsid w:val="00CC0AA7"/>
    <w:rsid w:val="00CC0B33"/>
    <w:rsid w:val="00CC0C64"/>
    <w:rsid w:val="00CC0D81"/>
    <w:rsid w:val="00CC0E56"/>
    <w:rsid w:val="00CC0E6B"/>
    <w:rsid w:val="00CC0FFF"/>
    <w:rsid w:val="00CC10D5"/>
    <w:rsid w:val="00CC10E8"/>
    <w:rsid w:val="00CC1218"/>
    <w:rsid w:val="00CC13F6"/>
    <w:rsid w:val="00CC1447"/>
    <w:rsid w:val="00CC145E"/>
    <w:rsid w:val="00CC1567"/>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2F74"/>
    <w:rsid w:val="00CC3499"/>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85D"/>
    <w:rsid w:val="00CC6B0F"/>
    <w:rsid w:val="00CC6BAB"/>
    <w:rsid w:val="00CC6C99"/>
    <w:rsid w:val="00CC6D4E"/>
    <w:rsid w:val="00CC6D8B"/>
    <w:rsid w:val="00CC6F5D"/>
    <w:rsid w:val="00CC6FE1"/>
    <w:rsid w:val="00CC70F5"/>
    <w:rsid w:val="00CC728B"/>
    <w:rsid w:val="00CC7356"/>
    <w:rsid w:val="00CC739C"/>
    <w:rsid w:val="00CC74D5"/>
    <w:rsid w:val="00CC78D2"/>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585"/>
    <w:rsid w:val="00CD25A6"/>
    <w:rsid w:val="00CD273C"/>
    <w:rsid w:val="00CD2809"/>
    <w:rsid w:val="00CD283A"/>
    <w:rsid w:val="00CD29A6"/>
    <w:rsid w:val="00CD2B2E"/>
    <w:rsid w:val="00CD2C6A"/>
    <w:rsid w:val="00CD2D11"/>
    <w:rsid w:val="00CD2DAE"/>
    <w:rsid w:val="00CD2DCE"/>
    <w:rsid w:val="00CD309B"/>
    <w:rsid w:val="00CD3122"/>
    <w:rsid w:val="00CD317A"/>
    <w:rsid w:val="00CD325D"/>
    <w:rsid w:val="00CD3391"/>
    <w:rsid w:val="00CD3514"/>
    <w:rsid w:val="00CD3660"/>
    <w:rsid w:val="00CD38D9"/>
    <w:rsid w:val="00CD396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0B"/>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01D"/>
    <w:rsid w:val="00CE3257"/>
    <w:rsid w:val="00CE32E1"/>
    <w:rsid w:val="00CE3423"/>
    <w:rsid w:val="00CE35B7"/>
    <w:rsid w:val="00CE3F8F"/>
    <w:rsid w:val="00CE40BC"/>
    <w:rsid w:val="00CE42D1"/>
    <w:rsid w:val="00CE43E4"/>
    <w:rsid w:val="00CE4B47"/>
    <w:rsid w:val="00CE4C40"/>
    <w:rsid w:val="00CE5120"/>
    <w:rsid w:val="00CE523D"/>
    <w:rsid w:val="00CE5431"/>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4107"/>
    <w:rsid w:val="00CF4167"/>
    <w:rsid w:val="00CF4281"/>
    <w:rsid w:val="00CF4528"/>
    <w:rsid w:val="00CF46E1"/>
    <w:rsid w:val="00CF4EF1"/>
    <w:rsid w:val="00CF50A9"/>
    <w:rsid w:val="00CF5258"/>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1A"/>
    <w:rsid w:val="00CF7C3E"/>
    <w:rsid w:val="00CF7CCF"/>
    <w:rsid w:val="00D00522"/>
    <w:rsid w:val="00D007D5"/>
    <w:rsid w:val="00D0084D"/>
    <w:rsid w:val="00D00A65"/>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D00"/>
    <w:rsid w:val="00D04394"/>
    <w:rsid w:val="00D0482E"/>
    <w:rsid w:val="00D04857"/>
    <w:rsid w:val="00D04E18"/>
    <w:rsid w:val="00D04FC8"/>
    <w:rsid w:val="00D05393"/>
    <w:rsid w:val="00D054C9"/>
    <w:rsid w:val="00D054D5"/>
    <w:rsid w:val="00D05793"/>
    <w:rsid w:val="00D0591F"/>
    <w:rsid w:val="00D05E15"/>
    <w:rsid w:val="00D05ED9"/>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3AE"/>
    <w:rsid w:val="00D07556"/>
    <w:rsid w:val="00D078A9"/>
    <w:rsid w:val="00D078C9"/>
    <w:rsid w:val="00D07DCA"/>
    <w:rsid w:val="00D10318"/>
    <w:rsid w:val="00D1034D"/>
    <w:rsid w:val="00D105EB"/>
    <w:rsid w:val="00D10721"/>
    <w:rsid w:val="00D10D52"/>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CFE"/>
    <w:rsid w:val="00D17F37"/>
    <w:rsid w:val="00D20053"/>
    <w:rsid w:val="00D20171"/>
    <w:rsid w:val="00D20253"/>
    <w:rsid w:val="00D20267"/>
    <w:rsid w:val="00D20296"/>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3F4"/>
    <w:rsid w:val="00D244BD"/>
    <w:rsid w:val="00D24A77"/>
    <w:rsid w:val="00D24BB2"/>
    <w:rsid w:val="00D24CB1"/>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95C"/>
    <w:rsid w:val="00D279E4"/>
    <w:rsid w:val="00D27BB6"/>
    <w:rsid w:val="00D27DD4"/>
    <w:rsid w:val="00D27F01"/>
    <w:rsid w:val="00D300EF"/>
    <w:rsid w:val="00D3064A"/>
    <w:rsid w:val="00D30874"/>
    <w:rsid w:val="00D30C46"/>
    <w:rsid w:val="00D30EF6"/>
    <w:rsid w:val="00D30FC7"/>
    <w:rsid w:val="00D31B2B"/>
    <w:rsid w:val="00D31B69"/>
    <w:rsid w:val="00D31B73"/>
    <w:rsid w:val="00D31B9F"/>
    <w:rsid w:val="00D31BD9"/>
    <w:rsid w:val="00D31BEA"/>
    <w:rsid w:val="00D31C84"/>
    <w:rsid w:val="00D31DC4"/>
    <w:rsid w:val="00D3211C"/>
    <w:rsid w:val="00D32218"/>
    <w:rsid w:val="00D32696"/>
    <w:rsid w:val="00D327E4"/>
    <w:rsid w:val="00D328B6"/>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515"/>
    <w:rsid w:val="00D3668C"/>
    <w:rsid w:val="00D369EA"/>
    <w:rsid w:val="00D36B90"/>
    <w:rsid w:val="00D36C8E"/>
    <w:rsid w:val="00D36CBE"/>
    <w:rsid w:val="00D37271"/>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392"/>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B32"/>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B49"/>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C95"/>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49"/>
    <w:rsid w:val="00D53768"/>
    <w:rsid w:val="00D53C63"/>
    <w:rsid w:val="00D53E0D"/>
    <w:rsid w:val="00D54159"/>
    <w:rsid w:val="00D543FC"/>
    <w:rsid w:val="00D546BA"/>
    <w:rsid w:val="00D54741"/>
    <w:rsid w:val="00D5499B"/>
    <w:rsid w:val="00D54C59"/>
    <w:rsid w:val="00D54D50"/>
    <w:rsid w:val="00D54D88"/>
    <w:rsid w:val="00D55115"/>
    <w:rsid w:val="00D551F9"/>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F95"/>
    <w:rsid w:val="00D57070"/>
    <w:rsid w:val="00D572B2"/>
    <w:rsid w:val="00D574CF"/>
    <w:rsid w:val="00D57583"/>
    <w:rsid w:val="00D57721"/>
    <w:rsid w:val="00D578C5"/>
    <w:rsid w:val="00D57C20"/>
    <w:rsid w:val="00D57CC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91"/>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4EDF"/>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E5A"/>
    <w:rsid w:val="00D67ECB"/>
    <w:rsid w:val="00D700AB"/>
    <w:rsid w:val="00D7010A"/>
    <w:rsid w:val="00D703E9"/>
    <w:rsid w:val="00D7040B"/>
    <w:rsid w:val="00D7073A"/>
    <w:rsid w:val="00D7076F"/>
    <w:rsid w:val="00D7090F"/>
    <w:rsid w:val="00D7091C"/>
    <w:rsid w:val="00D70F5E"/>
    <w:rsid w:val="00D70F87"/>
    <w:rsid w:val="00D7123A"/>
    <w:rsid w:val="00D7142F"/>
    <w:rsid w:val="00D71554"/>
    <w:rsid w:val="00D715F8"/>
    <w:rsid w:val="00D7197E"/>
    <w:rsid w:val="00D71AEB"/>
    <w:rsid w:val="00D71B2B"/>
    <w:rsid w:val="00D71BC6"/>
    <w:rsid w:val="00D722B3"/>
    <w:rsid w:val="00D7269D"/>
    <w:rsid w:val="00D726CD"/>
    <w:rsid w:val="00D72B6D"/>
    <w:rsid w:val="00D72C73"/>
    <w:rsid w:val="00D72E0F"/>
    <w:rsid w:val="00D72E80"/>
    <w:rsid w:val="00D73347"/>
    <w:rsid w:val="00D7339E"/>
    <w:rsid w:val="00D73541"/>
    <w:rsid w:val="00D73682"/>
    <w:rsid w:val="00D73A14"/>
    <w:rsid w:val="00D73A3C"/>
    <w:rsid w:val="00D73A6B"/>
    <w:rsid w:val="00D73B8A"/>
    <w:rsid w:val="00D73C0F"/>
    <w:rsid w:val="00D73C60"/>
    <w:rsid w:val="00D73DAD"/>
    <w:rsid w:val="00D73E0D"/>
    <w:rsid w:val="00D73F24"/>
    <w:rsid w:val="00D74379"/>
    <w:rsid w:val="00D7440E"/>
    <w:rsid w:val="00D74461"/>
    <w:rsid w:val="00D7480B"/>
    <w:rsid w:val="00D748B6"/>
    <w:rsid w:val="00D74968"/>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DA"/>
    <w:rsid w:val="00D76DEE"/>
    <w:rsid w:val="00D76E83"/>
    <w:rsid w:val="00D771C9"/>
    <w:rsid w:val="00D77585"/>
    <w:rsid w:val="00D7772B"/>
    <w:rsid w:val="00D77808"/>
    <w:rsid w:val="00D77B0A"/>
    <w:rsid w:val="00D77B6A"/>
    <w:rsid w:val="00D77C8D"/>
    <w:rsid w:val="00D800A1"/>
    <w:rsid w:val="00D8029A"/>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A53"/>
    <w:rsid w:val="00D82C31"/>
    <w:rsid w:val="00D83048"/>
    <w:rsid w:val="00D831C7"/>
    <w:rsid w:val="00D83401"/>
    <w:rsid w:val="00D8350F"/>
    <w:rsid w:val="00D835F4"/>
    <w:rsid w:val="00D83E4D"/>
    <w:rsid w:val="00D84098"/>
    <w:rsid w:val="00D840FA"/>
    <w:rsid w:val="00D84268"/>
    <w:rsid w:val="00D84352"/>
    <w:rsid w:val="00D84438"/>
    <w:rsid w:val="00D8446B"/>
    <w:rsid w:val="00D846C5"/>
    <w:rsid w:val="00D8478D"/>
    <w:rsid w:val="00D84E8E"/>
    <w:rsid w:val="00D84EDC"/>
    <w:rsid w:val="00D84EF3"/>
    <w:rsid w:val="00D8519C"/>
    <w:rsid w:val="00D85A14"/>
    <w:rsid w:val="00D85C25"/>
    <w:rsid w:val="00D85E69"/>
    <w:rsid w:val="00D85FE3"/>
    <w:rsid w:val="00D8669F"/>
    <w:rsid w:val="00D86910"/>
    <w:rsid w:val="00D86B37"/>
    <w:rsid w:val="00D86B70"/>
    <w:rsid w:val="00D86C05"/>
    <w:rsid w:val="00D86C73"/>
    <w:rsid w:val="00D86CBB"/>
    <w:rsid w:val="00D86ED1"/>
    <w:rsid w:val="00D86F0B"/>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1A4"/>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3D3"/>
    <w:rsid w:val="00D945D6"/>
    <w:rsid w:val="00D94662"/>
    <w:rsid w:val="00D94706"/>
    <w:rsid w:val="00D948A0"/>
    <w:rsid w:val="00D94BB0"/>
    <w:rsid w:val="00D94F29"/>
    <w:rsid w:val="00D94FF3"/>
    <w:rsid w:val="00D957C0"/>
    <w:rsid w:val="00D957C4"/>
    <w:rsid w:val="00D95936"/>
    <w:rsid w:val="00D95AF9"/>
    <w:rsid w:val="00D95BF0"/>
    <w:rsid w:val="00D95BFF"/>
    <w:rsid w:val="00D9601B"/>
    <w:rsid w:val="00D96193"/>
    <w:rsid w:val="00D96438"/>
    <w:rsid w:val="00D96572"/>
    <w:rsid w:val="00D966BA"/>
    <w:rsid w:val="00D9680A"/>
    <w:rsid w:val="00D96821"/>
    <w:rsid w:val="00D96A4F"/>
    <w:rsid w:val="00D96DD2"/>
    <w:rsid w:val="00D971E8"/>
    <w:rsid w:val="00D97552"/>
    <w:rsid w:val="00D9787F"/>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C40"/>
    <w:rsid w:val="00DA3F00"/>
    <w:rsid w:val="00DA3FF5"/>
    <w:rsid w:val="00DA40A2"/>
    <w:rsid w:val="00DA43CA"/>
    <w:rsid w:val="00DA46A7"/>
    <w:rsid w:val="00DA490B"/>
    <w:rsid w:val="00DA492A"/>
    <w:rsid w:val="00DA492C"/>
    <w:rsid w:val="00DA4981"/>
    <w:rsid w:val="00DA4D11"/>
    <w:rsid w:val="00DA4D3C"/>
    <w:rsid w:val="00DA5319"/>
    <w:rsid w:val="00DA5575"/>
    <w:rsid w:val="00DA5791"/>
    <w:rsid w:val="00DA5821"/>
    <w:rsid w:val="00DA5873"/>
    <w:rsid w:val="00DA5A53"/>
    <w:rsid w:val="00DA5B96"/>
    <w:rsid w:val="00DA5CA9"/>
    <w:rsid w:val="00DA5E7E"/>
    <w:rsid w:val="00DA6173"/>
    <w:rsid w:val="00DA6276"/>
    <w:rsid w:val="00DA6750"/>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B8E"/>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1BD2"/>
    <w:rsid w:val="00DC2140"/>
    <w:rsid w:val="00DC22B7"/>
    <w:rsid w:val="00DC24E6"/>
    <w:rsid w:val="00DC257F"/>
    <w:rsid w:val="00DC2898"/>
    <w:rsid w:val="00DC28A6"/>
    <w:rsid w:val="00DC28EC"/>
    <w:rsid w:val="00DC2D7B"/>
    <w:rsid w:val="00DC3D49"/>
    <w:rsid w:val="00DC3DE6"/>
    <w:rsid w:val="00DC3E1F"/>
    <w:rsid w:val="00DC3E4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9A8"/>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B77"/>
    <w:rsid w:val="00DC7C14"/>
    <w:rsid w:val="00DC7CE1"/>
    <w:rsid w:val="00DC7EE1"/>
    <w:rsid w:val="00DD0060"/>
    <w:rsid w:val="00DD02C4"/>
    <w:rsid w:val="00DD03F2"/>
    <w:rsid w:val="00DD0608"/>
    <w:rsid w:val="00DD0913"/>
    <w:rsid w:val="00DD0915"/>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1FD4"/>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077"/>
    <w:rsid w:val="00DD415A"/>
    <w:rsid w:val="00DD49D3"/>
    <w:rsid w:val="00DD49F4"/>
    <w:rsid w:val="00DD4ABF"/>
    <w:rsid w:val="00DD4C02"/>
    <w:rsid w:val="00DD4C55"/>
    <w:rsid w:val="00DD4F62"/>
    <w:rsid w:val="00DD56F7"/>
    <w:rsid w:val="00DD57F2"/>
    <w:rsid w:val="00DD5D63"/>
    <w:rsid w:val="00DD6241"/>
    <w:rsid w:val="00DD634C"/>
    <w:rsid w:val="00DD6396"/>
    <w:rsid w:val="00DD63E1"/>
    <w:rsid w:val="00DD6457"/>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B3"/>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AE"/>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A4B"/>
    <w:rsid w:val="00DE5B74"/>
    <w:rsid w:val="00DE5BD0"/>
    <w:rsid w:val="00DE5F47"/>
    <w:rsid w:val="00DE6079"/>
    <w:rsid w:val="00DE61AA"/>
    <w:rsid w:val="00DE63A7"/>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728"/>
    <w:rsid w:val="00DF07AE"/>
    <w:rsid w:val="00DF08F7"/>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B79"/>
    <w:rsid w:val="00DF1DE2"/>
    <w:rsid w:val="00DF1F1E"/>
    <w:rsid w:val="00DF1F47"/>
    <w:rsid w:val="00DF1FC7"/>
    <w:rsid w:val="00DF1FD6"/>
    <w:rsid w:val="00DF216D"/>
    <w:rsid w:val="00DF21B5"/>
    <w:rsid w:val="00DF253C"/>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13"/>
    <w:rsid w:val="00DF4430"/>
    <w:rsid w:val="00DF4537"/>
    <w:rsid w:val="00DF47BC"/>
    <w:rsid w:val="00DF4802"/>
    <w:rsid w:val="00DF4920"/>
    <w:rsid w:val="00DF495B"/>
    <w:rsid w:val="00DF4A05"/>
    <w:rsid w:val="00DF4C07"/>
    <w:rsid w:val="00DF4DEA"/>
    <w:rsid w:val="00DF4E4E"/>
    <w:rsid w:val="00DF4E89"/>
    <w:rsid w:val="00DF4F19"/>
    <w:rsid w:val="00DF4FD3"/>
    <w:rsid w:val="00DF5049"/>
    <w:rsid w:val="00DF5270"/>
    <w:rsid w:val="00DF5EA7"/>
    <w:rsid w:val="00DF6014"/>
    <w:rsid w:val="00DF623A"/>
    <w:rsid w:val="00DF62C7"/>
    <w:rsid w:val="00DF65B5"/>
    <w:rsid w:val="00DF65EB"/>
    <w:rsid w:val="00DF66A5"/>
    <w:rsid w:val="00DF6824"/>
    <w:rsid w:val="00DF6B3C"/>
    <w:rsid w:val="00DF6B85"/>
    <w:rsid w:val="00DF6BEC"/>
    <w:rsid w:val="00DF71F7"/>
    <w:rsid w:val="00DF7226"/>
    <w:rsid w:val="00DF7242"/>
    <w:rsid w:val="00DF732A"/>
    <w:rsid w:val="00DF75AF"/>
    <w:rsid w:val="00DF75EF"/>
    <w:rsid w:val="00DF7863"/>
    <w:rsid w:val="00DF7BD5"/>
    <w:rsid w:val="00DF7D00"/>
    <w:rsid w:val="00E00138"/>
    <w:rsid w:val="00E0026A"/>
    <w:rsid w:val="00E004D1"/>
    <w:rsid w:val="00E00885"/>
    <w:rsid w:val="00E00997"/>
    <w:rsid w:val="00E00A07"/>
    <w:rsid w:val="00E00EFF"/>
    <w:rsid w:val="00E00F7F"/>
    <w:rsid w:val="00E01175"/>
    <w:rsid w:val="00E011BA"/>
    <w:rsid w:val="00E01369"/>
    <w:rsid w:val="00E013F2"/>
    <w:rsid w:val="00E0140C"/>
    <w:rsid w:val="00E014BF"/>
    <w:rsid w:val="00E01584"/>
    <w:rsid w:val="00E01919"/>
    <w:rsid w:val="00E019EA"/>
    <w:rsid w:val="00E01A53"/>
    <w:rsid w:val="00E01A90"/>
    <w:rsid w:val="00E01B57"/>
    <w:rsid w:val="00E01FCB"/>
    <w:rsid w:val="00E02022"/>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3E92"/>
    <w:rsid w:val="00E03FFC"/>
    <w:rsid w:val="00E041B7"/>
    <w:rsid w:val="00E046C1"/>
    <w:rsid w:val="00E049EC"/>
    <w:rsid w:val="00E04B02"/>
    <w:rsid w:val="00E04E08"/>
    <w:rsid w:val="00E04ED9"/>
    <w:rsid w:val="00E04EE6"/>
    <w:rsid w:val="00E04FDD"/>
    <w:rsid w:val="00E055E6"/>
    <w:rsid w:val="00E057AB"/>
    <w:rsid w:val="00E05A43"/>
    <w:rsid w:val="00E05B03"/>
    <w:rsid w:val="00E064F9"/>
    <w:rsid w:val="00E0683A"/>
    <w:rsid w:val="00E06AF4"/>
    <w:rsid w:val="00E06BA7"/>
    <w:rsid w:val="00E06BB8"/>
    <w:rsid w:val="00E06C36"/>
    <w:rsid w:val="00E06E12"/>
    <w:rsid w:val="00E06FAD"/>
    <w:rsid w:val="00E07481"/>
    <w:rsid w:val="00E07623"/>
    <w:rsid w:val="00E07686"/>
    <w:rsid w:val="00E07856"/>
    <w:rsid w:val="00E078A7"/>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1EB9"/>
    <w:rsid w:val="00E12388"/>
    <w:rsid w:val="00E1239E"/>
    <w:rsid w:val="00E12420"/>
    <w:rsid w:val="00E125EE"/>
    <w:rsid w:val="00E12622"/>
    <w:rsid w:val="00E12775"/>
    <w:rsid w:val="00E12963"/>
    <w:rsid w:val="00E12A5A"/>
    <w:rsid w:val="00E12BCA"/>
    <w:rsid w:val="00E12DAD"/>
    <w:rsid w:val="00E13428"/>
    <w:rsid w:val="00E134B5"/>
    <w:rsid w:val="00E134F4"/>
    <w:rsid w:val="00E136AE"/>
    <w:rsid w:val="00E139D0"/>
    <w:rsid w:val="00E13AD7"/>
    <w:rsid w:val="00E13CAE"/>
    <w:rsid w:val="00E13D55"/>
    <w:rsid w:val="00E1411C"/>
    <w:rsid w:val="00E14271"/>
    <w:rsid w:val="00E142C7"/>
    <w:rsid w:val="00E143F1"/>
    <w:rsid w:val="00E14519"/>
    <w:rsid w:val="00E14532"/>
    <w:rsid w:val="00E1459A"/>
    <w:rsid w:val="00E145E0"/>
    <w:rsid w:val="00E14650"/>
    <w:rsid w:val="00E146D6"/>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19"/>
    <w:rsid w:val="00E20AD1"/>
    <w:rsid w:val="00E20BF5"/>
    <w:rsid w:val="00E20C90"/>
    <w:rsid w:val="00E20D02"/>
    <w:rsid w:val="00E20E6F"/>
    <w:rsid w:val="00E20E8C"/>
    <w:rsid w:val="00E20F3A"/>
    <w:rsid w:val="00E20FB0"/>
    <w:rsid w:val="00E210BE"/>
    <w:rsid w:val="00E21116"/>
    <w:rsid w:val="00E2119B"/>
    <w:rsid w:val="00E21431"/>
    <w:rsid w:val="00E214B1"/>
    <w:rsid w:val="00E214FB"/>
    <w:rsid w:val="00E216A5"/>
    <w:rsid w:val="00E21930"/>
    <w:rsid w:val="00E21CCC"/>
    <w:rsid w:val="00E21F70"/>
    <w:rsid w:val="00E21FD8"/>
    <w:rsid w:val="00E220B2"/>
    <w:rsid w:val="00E22485"/>
    <w:rsid w:val="00E224C9"/>
    <w:rsid w:val="00E22559"/>
    <w:rsid w:val="00E22658"/>
    <w:rsid w:val="00E226D4"/>
    <w:rsid w:val="00E22743"/>
    <w:rsid w:val="00E229F7"/>
    <w:rsid w:val="00E22A10"/>
    <w:rsid w:val="00E22B4C"/>
    <w:rsid w:val="00E22B94"/>
    <w:rsid w:val="00E22BB9"/>
    <w:rsid w:val="00E22D6C"/>
    <w:rsid w:val="00E22EE3"/>
    <w:rsid w:val="00E230B8"/>
    <w:rsid w:val="00E23179"/>
    <w:rsid w:val="00E23224"/>
    <w:rsid w:val="00E234C1"/>
    <w:rsid w:val="00E23654"/>
    <w:rsid w:val="00E23851"/>
    <w:rsid w:val="00E23A94"/>
    <w:rsid w:val="00E23ACC"/>
    <w:rsid w:val="00E23ADB"/>
    <w:rsid w:val="00E23B9C"/>
    <w:rsid w:val="00E23CD5"/>
    <w:rsid w:val="00E23E14"/>
    <w:rsid w:val="00E2446F"/>
    <w:rsid w:val="00E2452B"/>
    <w:rsid w:val="00E246CC"/>
    <w:rsid w:val="00E24955"/>
    <w:rsid w:val="00E24B86"/>
    <w:rsid w:val="00E250DB"/>
    <w:rsid w:val="00E2562B"/>
    <w:rsid w:val="00E25978"/>
    <w:rsid w:val="00E25ED0"/>
    <w:rsid w:val="00E25F49"/>
    <w:rsid w:val="00E2614A"/>
    <w:rsid w:val="00E2617B"/>
    <w:rsid w:val="00E261C8"/>
    <w:rsid w:val="00E26281"/>
    <w:rsid w:val="00E2690E"/>
    <w:rsid w:val="00E26A6F"/>
    <w:rsid w:val="00E26F48"/>
    <w:rsid w:val="00E2701D"/>
    <w:rsid w:val="00E272FE"/>
    <w:rsid w:val="00E27830"/>
    <w:rsid w:val="00E27F17"/>
    <w:rsid w:val="00E301E2"/>
    <w:rsid w:val="00E3020D"/>
    <w:rsid w:val="00E30517"/>
    <w:rsid w:val="00E3070A"/>
    <w:rsid w:val="00E30A72"/>
    <w:rsid w:val="00E30F7F"/>
    <w:rsid w:val="00E31371"/>
    <w:rsid w:val="00E31506"/>
    <w:rsid w:val="00E3167A"/>
    <w:rsid w:val="00E31AA6"/>
    <w:rsid w:val="00E31B41"/>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5D"/>
    <w:rsid w:val="00E33E79"/>
    <w:rsid w:val="00E33EAD"/>
    <w:rsid w:val="00E33EF4"/>
    <w:rsid w:val="00E34253"/>
    <w:rsid w:val="00E34472"/>
    <w:rsid w:val="00E3457A"/>
    <w:rsid w:val="00E34602"/>
    <w:rsid w:val="00E348A3"/>
    <w:rsid w:val="00E34D92"/>
    <w:rsid w:val="00E34F08"/>
    <w:rsid w:val="00E35113"/>
    <w:rsid w:val="00E35A1F"/>
    <w:rsid w:val="00E35A7C"/>
    <w:rsid w:val="00E35F47"/>
    <w:rsid w:val="00E35FEC"/>
    <w:rsid w:val="00E362BC"/>
    <w:rsid w:val="00E368EF"/>
    <w:rsid w:val="00E36977"/>
    <w:rsid w:val="00E36D0F"/>
    <w:rsid w:val="00E36E49"/>
    <w:rsid w:val="00E375F4"/>
    <w:rsid w:val="00E377BF"/>
    <w:rsid w:val="00E37AB1"/>
    <w:rsid w:val="00E37C25"/>
    <w:rsid w:val="00E37F5F"/>
    <w:rsid w:val="00E37F7B"/>
    <w:rsid w:val="00E40148"/>
    <w:rsid w:val="00E40323"/>
    <w:rsid w:val="00E40362"/>
    <w:rsid w:val="00E40CEB"/>
    <w:rsid w:val="00E40DAE"/>
    <w:rsid w:val="00E41450"/>
    <w:rsid w:val="00E41A3E"/>
    <w:rsid w:val="00E41AEB"/>
    <w:rsid w:val="00E41BEE"/>
    <w:rsid w:val="00E41D2F"/>
    <w:rsid w:val="00E420CB"/>
    <w:rsid w:val="00E4213F"/>
    <w:rsid w:val="00E422D1"/>
    <w:rsid w:val="00E42A25"/>
    <w:rsid w:val="00E42E77"/>
    <w:rsid w:val="00E42FF3"/>
    <w:rsid w:val="00E43070"/>
    <w:rsid w:val="00E432AE"/>
    <w:rsid w:val="00E43375"/>
    <w:rsid w:val="00E4342A"/>
    <w:rsid w:val="00E4349A"/>
    <w:rsid w:val="00E4356E"/>
    <w:rsid w:val="00E436C9"/>
    <w:rsid w:val="00E43708"/>
    <w:rsid w:val="00E43731"/>
    <w:rsid w:val="00E43A1E"/>
    <w:rsid w:val="00E43CBF"/>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18"/>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33"/>
    <w:rsid w:val="00E50A49"/>
    <w:rsid w:val="00E51028"/>
    <w:rsid w:val="00E511F1"/>
    <w:rsid w:val="00E513B0"/>
    <w:rsid w:val="00E51548"/>
    <w:rsid w:val="00E515A3"/>
    <w:rsid w:val="00E51C94"/>
    <w:rsid w:val="00E51DA3"/>
    <w:rsid w:val="00E51E23"/>
    <w:rsid w:val="00E51E45"/>
    <w:rsid w:val="00E520DC"/>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653"/>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E0A"/>
    <w:rsid w:val="00E60F80"/>
    <w:rsid w:val="00E61163"/>
    <w:rsid w:val="00E619AD"/>
    <w:rsid w:val="00E61B82"/>
    <w:rsid w:val="00E61DAC"/>
    <w:rsid w:val="00E6239A"/>
    <w:rsid w:val="00E624DA"/>
    <w:rsid w:val="00E629F9"/>
    <w:rsid w:val="00E62AF2"/>
    <w:rsid w:val="00E62D18"/>
    <w:rsid w:val="00E62EB3"/>
    <w:rsid w:val="00E630F7"/>
    <w:rsid w:val="00E63563"/>
    <w:rsid w:val="00E636E2"/>
    <w:rsid w:val="00E63A6B"/>
    <w:rsid w:val="00E63E74"/>
    <w:rsid w:val="00E64054"/>
    <w:rsid w:val="00E6412A"/>
    <w:rsid w:val="00E64286"/>
    <w:rsid w:val="00E64763"/>
    <w:rsid w:val="00E647A4"/>
    <w:rsid w:val="00E649DC"/>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0D32"/>
    <w:rsid w:val="00E71418"/>
    <w:rsid w:val="00E71437"/>
    <w:rsid w:val="00E7193B"/>
    <w:rsid w:val="00E71A52"/>
    <w:rsid w:val="00E71C85"/>
    <w:rsid w:val="00E71DF1"/>
    <w:rsid w:val="00E71EA4"/>
    <w:rsid w:val="00E722EF"/>
    <w:rsid w:val="00E723D3"/>
    <w:rsid w:val="00E7242A"/>
    <w:rsid w:val="00E7245A"/>
    <w:rsid w:val="00E726B6"/>
    <w:rsid w:val="00E72847"/>
    <w:rsid w:val="00E729FA"/>
    <w:rsid w:val="00E72ABE"/>
    <w:rsid w:val="00E72BCC"/>
    <w:rsid w:val="00E72C05"/>
    <w:rsid w:val="00E72F52"/>
    <w:rsid w:val="00E73065"/>
    <w:rsid w:val="00E7306F"/>
    <w:rsid w:val="00E7313D"/>
    <w:rsid w:val="00E734BC"/>
    <w:rsid w:val="00E736D2"/>
    <w:rsid w:val="00E73B6D"/>
    <w:rsid w:val="00E73CEB"/>
    <w:rsid w:val="00E73E01"/>
    <w:rsid w:val="00E73F6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EC4"/>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18D"/>
    <w:rsid w:val="00E804BC"/>
    <w:rsid w:val="00E804DC"/>
    <w:rsid w:val="00E80566"/>
    <w:rsid w:val="00E807D1"/>
    <w:rsid w:val="00E80B75"/>
    <w:rsid w:val="00E810D1"/>
    <w:rsid w:val="00E810EC"/>
    <w:rsid w:val="00E8117B"/>
    <w:rsid w:val="00E8122C"/>
    <w:rsid w:val="00E81490"/>
    <w:rsid w:val="00E81CA1"/>
    <w:rsid w:val="00E81CFB"/>
    <w:rsid w:val="00E81F9F"/>
    <w:rsid w:val="00E81FFC"/>
    <w:rsid w:val="00E8207E"/>
    <w:rsid w:val="00E821A0"/>
    <w:rsid w:val="00E82392"/>
    <w:rsid w:val="00E826C8"/>
    <w:rsid w:val="00E828DA"/>
    <w:rsid w:val="00E82C73"/>
    <w:rsid w:val="00E82D7F"/>
    <w:rsid w:val="00E82FC3"/>
    <w:rsid w:val="00E83125"/>
    <w:rsid w:val="00E83280"/>
    <w:rsid w:val="00E832C9"/>
    <w:rsid w:val="00E83469"/>
    <w:rsid w:val="00E83599"/>
    <w:rsid w:val="00E83B10"/>
    <w:rsid w:val="00E83B86"/>
    <w:rsid w:val="00E83E6E"/>
    <w:rsid w:val="00E83FDB"/>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0FB"/>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1DF"/>
    <w:rsid w:val="00E924C7"/>
    <w:rsid w:val="00E92936"/>
    <w:rsid w:val="00E92A62"/>
    <w:rsid w:val="00E92E29"/>
    <w:rsid w:val="00E92F0A"/>
    <w:rsid w:val="00E92F2D"/>
    <w:rsid w:val="00E93168"/>
    <w:rsid w:val="00E9346A"/>
    <w:rsid w:val="00E93723"/>
    <w:rsid w:val="00E937A1"/>
    <w:rsid w:val="00E93949"/>
    <w:rsid w:val="00E93A7A"/>
    <w:rsid w:val="00E93B3D"/>
    <w:rsid w:val="00E93D80"/>
    <w:rsid w:val="00E93FFD"/>
    <w:rsid w:val="00E94104"/>
    <w:rsid w:val="00E942A2"/>
    <w:rsid w:val="00E94307"/>
    <w:rsid w:val="00E944C2"/>
    <w:rsid w:val="00E94762"/>
    <w:rsid w:val="00E94CE0"/>
    <w:rsid w:val="00E953E2"/>
    <w:rsid w:val="00E954DF"/>
    <w:rsid w:val="00E95611"/>
    <w:rsid w:val="00E95754"/>
    <w:rsid w:val="00E9577F"/>
    <w:rsid w:val="00E959D0"/>
    <w:rsid w:val="00E95A66"/>
    <w:rsid w:val="00E95B52"/>
    <w:rsid w:val="00E95D01"/>
    <w:rsid w:val="00E9621C"/>
    <w:rsid w:val="00E9627E"/>
    <w:rsid w:val="00E964B8"/>
    <w:rsid w:val="00E96645"/>
    <w:rsid w:val="00E968D6"/>
    <w:rsid w:val="00E9694A"/>
    <w:rsid w:val="00E9694B"/>
    <w:rsid w:val="00E96B84"/>
    <w:rsid w:val="00E96C84"/>
    <w:rsid w:val="00E96FBC"/>
    <w:rsid w:val="00E9738B"/>
    <w:rsid w:val="00E97394"/>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7CB"/>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56"/>
    <w:rsid w:val="00EA5A92"/>
    <w:rsid w:val="00EA5BA6"/>
    <w:rsid w:val="00EA5C9D"/>
    <w:rsid w:val="00EA5DB5"/>
    <w:rsid w:val="00EA6506"/>
    <w:rsid w:val="00EA66B4"/>
    <w:rsid w:val="00EA6722"/>
    <w:rsid w:val="00EA67D6"/>
    <w:rsid w:val="00EA69A6"/>
    <w:rsid w:val="00EA6A41"/>
    <w:rsid w:val="00EA6AEE"/>
    <w:rsid w:val="00EA6E32"/>
    <w:rsid w:val="00EA6F2D"/>
    <w:rsid w:val="00EA6F56"/>
    <w:rsid w:val="00EA6F8A"/>
    <w:rsid w:val="00EA7010"/>
    <w:rsid w:val="00EA708C"/>
    <w:rsid w:val="00EA7504"/>
    <w:rsid w:val="00EA7789"/>
    <w:rsid w:val="00EA77D9"/>
    <w:rsid w:val="00EA7A7E"/>
    <w:rsid w:val="00EA7AF2"/>
    <w:rsid w:val="00EA7C2F"/>
    <w:rsid w:val="00EA7CE6"/>
    <w:rsid w:val="00EA7DAB"/>
    <w:rsid w:val="00EA7E15"/>
    <w:rsid w:val="00EA7E3F"/>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55"/>
    <w:rsid w:val="00EB39EF"/>
    <w:rsid w:val="00EB3B3B"/>
    <w:rsid w:val="00EB3CE0"/>
    <w:rsid w:val="00EB3DB0"/>
    <w:rsid w:val="00EB3E12"/>
    <w:rsid w:val="00EB410B"/>
    <w:rsid w:val="00EB42B1"/>
    <w:rsid w:val="00EB42C8"/>
    <w:rsid w:val="00EB4855"/>
    <w:rsid w:val="00EB4A13"/>
    <w:rsid w:val="00EB4B86"/>
    <w:rsid w:val="00EB5254"/>
    <w:rsid w:val="00EB5306"/>
    <w:rsid w:val="00EB534C"/>
    <w:rsid w:val="00EB55D2"/>
    <w:rsid w:val="00EB57E7"/>
    <w:rsid w:val="00EB584D"/>
    <w:rsid w:val="00EB5CC3"/>
    <w:rsid w:val="00EB5D68"/>
    <w:rsid w:val="00EB5EA6"/>
    <w:rsid w:val="00EB5F44"/>
    <w:rsid w:val="00EB6264"/>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4E"/>
    <w:rsid w:val="00EC10F1"/>
    <w:rsid w:val="00EC117E"/>
    <w:rsid w:val="00EC1192"/>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17D"/>
    <w:rsid w:val="00EC42A3"/>
    <w:rsid w:val="00EC43A9"/>
    <w:rsid w:val="00EC4D77"/>
    <w:rsid w:val="00EC4D7B"/>
    <w:rsid w:val="00EC4E2E"/>
    <w:rsid w:val="00EC4F70"/>
    <w:rsid w:val="00EC5139"/>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20"/>
    <w:rsid w:val="00ED0EB9"/>
    <w:rsid w:val="00ED13D4"/>
    <w:rsid w:val="00ED1447"/>
    <w:rsid w:val="00ED1810"/>
    <w:rsid w:val="00ED19B6"/>
    <w:rsid w:val="00ED1A39"/>
    <w:rsid w:val="00ED1B18"/>
    <w:rsid w:val="00ED1CEA"/>
    <w:rsid w:val="00ED1DE5"/>
    <w:rsid w:val="00ED234A"/>
    <w:rsid w:val="00ED24AE"/>
    <w:rsid w:val="00ED24FC"/>
    <w:rsid w:val="00ED25BF"/>
    <w:rsid w:val="00ED2A88"/>
    <w:rsid w:val="00ED2F85"/>
    <w:rsid w:val="00ED2FF1"/>
    <w:rsid w:val="00ED3207"/>
    <w:rsid w:val="00ED32E7"/>
    <w:rsid w:val="00ED3534"/>
    <w:rsid w:val="00ED35B9"/>
    <w:rsid w:val="00ED38D7"/>
    <w:rsid w:val="00ED3B7D"/>
    <w:rsid w:val="00ED3C1C"/>
    <w:rsid w:val="00ED3CF8"/>
    <w:rsid w:val="00ED3DA7"/>
    <w:rsid w:val="00ED4142"/>
    <w:rsid w:val="00ED423F"/>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0E"/>
    <w:rsid w:val="00ED612D"/>
    <w:rsid w:val="00ED6498"/>
    <w:rsid w:val="00ED6A6C"/>
    <w:rsid w:val="00ED6B8F"/>
    <w:rsid w:val="00ED6DB2"/>
    <w:rsid w:val="00ED7195"/>
    <w:rsid w:val="00ED73E1"/>
    <w:rsid w:val="00ED7505"/>
    <w:rsid w:val="00ED769D"/>
    <w:rsid w:val="00ED76C7"/>
    <w:rsid w:val="00ED7865"/>
    <w:rsid w:val="00ED7ED0"/>
    <w:rsid w:val="00EE0733"/>
    <w:rsid w:val="00EE07EF"/>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393"/>
    <w:rsid w:val="00EE24B7"/>
    <w:rsid w:val="00EE2728"/>
    <w:rsid w:val="00EE2AAB"/>
    <w:rsid w:val="00EE2D60"/>
    <w:rsid w:val="00EE2EF6"/>
    <w:rsid w:val="00EE2F35"/>
    <w:rsid w:val="00EE3203"/>
    <w:rsid w:val="00EE3224"/>
    <w:rsid w:val="00EE32E2"/>
    <w:rsid w:val="00EE32E9"/>
    <w:rsid w:val="00EE33A6"/>
    <w:rsid w:val="00EE35EE"/>
    <w:rsid w:val="00EE36EF"/>
    <w:rsid w:val="00EE3996"/>
    <w:rsid w:val="00EE3ABF"/>
    <w:rsid w:val="00EE3B06"/>
    <w:rsid w:val="00EE3DCB"/>
    <w:rsid w:val="00EE3F60"/>
    <w:rsid w:val="00EE433E"/>
    <w:rsid w:val="00EE5062"/>
    <w:rsid w:val="00EE5112"/>
    <w:rsid w:val="00EE52EA"/>
    <w:rsid w:val="00EE5501"/>
    <w:rsid w:val="00EE5A86"/>
    <w:rsid w:val="00EE5DC1"/>
    <w:rsid w:val="00EE5E6D"/>
    <w:rsid w:val="00EE5F15"/>
    <w:rsid w:val="00EE6116"/>
    <w:rsid w:val="00EE61DE"/>
    <w:rsid w:val="00EE620F"/>
    <w:rsid w:val="00EE62B4"/>
    <w:rsid w:val="00EE636D"/>
    <w:rsid w:val="00EE64A6"/>
    <w:rsid w:val="00EE651C"/>
    <w:rsid w:val="00EE664A"/>
    <w:rsid w:val="00EE66B1"/>
    <w:rsid w:val="00EE6881"/>
    <w:rsid w:val="00EE6FEC"/>
    <w:rsid w:val="00EE719C"/>
    <w:rsid w:val="00EE7449"/>
    <w:rsid w:val="00EE78B0"/>
    <w:rsid w:val="00EE7D91"/>
    <w:rsid w:val="00EE7DD4"/>
    <w:rsid w:val="00EE7EBD"/>
    <w:rsid w:val="00EE7ECE"/>
    <w:rsid w:val="00EF0225"/>
    <w:rsid w:val="00EF0302"/>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EF7F30"/>
    <w:rsid w:val="00F000F0"/>
    <w:rsid w:val="00F00180"/>
    <w:rsid w:val="00F004C8"/>
    <w:rsid w:val="00F006E4"/>
    <w:rsid w:val="00F00909"/>
    <w:rsid w:val="00F00923"/>
    <w:rsid w:val="00F00A5F"/>
    <w:rsid w:val="00F00AA8"/>
    <w:rsid w:val="00F00C9D"/>
    <w:rsid w:val="00F00CA7"/>
    <w:rsid w:val="00F00D03"/>
    <w:rsid w:val="00F0125C"/>
    <w:rsid w:val="00F017CB"/>
    <w:rsid w:val="00F0197D"/>
    <w:rsid w:val="00F01A58"/>
    <w:rsid w:val="00F01B4B"/>
    <w:rsid w:val="00F01CDE"/>
    <w:rsid w:val="00F02069"/>
    <w:rsid w:val="00F0238E"/>
    <w:rsid w:val="00F023A1"/>
    <w:rsid w:val="00F024E9"/>
    <w:rsid w:val="00F026AE"/>
    <w:rsid w:val="00F026EF"/>
    <w:rsid w:val="00F02741"/>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780"/>
    <w:rsid w:val="00F04CCB"/>
    <w:rsid w:val="00F04D51"/>
    <w:rsid w:val="00F04F3E"/>
    <w:rsid w:val="00F0522E"/>
    <w:rsid w:val="00F054C2"/>
    <w:rsid w:val="00F056E3"/>
    <w:rsid w:val="00F05C95"/>
    <w:rsid w:val="00F05CD2"/>
    <w:rsid w:val="00F05D25"/>
    <w:rsid w:val="00F05EED"/>
    <w:rsid w:val="00F060DE"/>
    <w:rsid w:val="00F06129"/>
    <w:rsid w:val="00F06758"/>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85B"/>
    <w:rsid w:val="00F118BA"/>
    <w:rsid w:val="00F118CA"/>
    <w:rsid w:val="00F11CF5"/>
    <w:rsid w:val="00F11F40"/>
    <w:rsid w:val="00F1202A"/>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1A1"/>
    <w:rsid w:val="00F15686"/>
    <w:rsid w:val="00F15860"/>
    <w:rsid w:val="00F15CDF"/>
    <w:rsid w:val="00F15E47"/>
    <w:rsid w:val="00F165CF"/>
    <w:rsid w:val="00F16714"/>
    <w:rsid w:val="00F16859"/>
    <w:rsid w:val="00F168D5"/>
    <w:rsid w:val="00F16A05"/>
    <w:rsid w:val="00F16BB1"/>
    <w:rsid w:val="00F16E7F"/>
    <w:rsid w:val="00F1702E"/>
    <w:rsid w:val="00F1755C"/>
    <w:rsid w:val="00F179DB"/>
    <w:rsid w:val="00F17A8F"/>
    <w:rsid w:val="00F17DC7"/>
    <w:rsid w:val="00F20046"/>
    <w:rsid w:val="00F204AA"/>
    <w:rsid w:val="00F205BC"/>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0C"/>
    <w:rsid w:val="00F22787"/>
    <w:rsid w:val="00F227B6"/>
    <w:rsid w:val="00F22830"/>
    <w:rsid w:val="00F22832"/>
    <w:rsid w:val="00F22A1B"/>
    <w:rsid w:val="00F22C96"/>
    <w:rsid w:val="00F22CBB"/>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CC2"/>
    <w:rsid w:val="00F26F6D"/>
    <w:rsid w:val="00F26FF9"/>
    <w:rsid w:val="00F2719E"/>
    <w:rsid w:val="00F2770D"/>
    <w:rsid w:val="00F278F7"/>
    <w:rsid w:val="00F27D1D"/>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4BE1"/>
    <w:rsid w:val="00F3504C"/>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B7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029"/>
    <w:rsid w:val="00F53116"/>
    <w:rsid w:val="00F537F2"/>
    <w:rsid w:val="00F538CD"/>
    <w:rsid w:val="00F53E3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E71"/>
    <w:rsid w:val="00F55F6C"/>
    <w:rsid w:val="00F563DB"/>
    <w:rsid w:val="00F568E7"/>
    <w:rsid w:val="00F568FF"/>
    <w:rsid w:val="00F56918"/>
    <w:rsid w:val="00F56921"/>
    <w:rsid w:val="00F56B25"/>
    <w:rsid w:val="00F56D3B"/>
    <w:rsid w:val="00F570D0"/>
    <w:rsid w:val="00F571A2"/>
    <w:rsid w:val="00F5751E"/>
    <w:rsid w:val="00F5765A"/>
    <w:rsid w:val="00F57665"/>
    <w:rsid w:val="00F57704"/>
    <w:rsid w:val="00F577F9"/>
    <w:rsid w:val="00F57938"/>
    <w:rsid w:val="00F5797A"/>
    <w:rsid w:val="00F57C10"/>
    <w:rsid w:val="00F57C72"/>
    <w:rsid w:val="00F57D8B"/>
    <w:rsid w:val="00F57D9A"/>
    <w:rsid w:val="00F57E46"/>
    <w:rsid w:val="00F6021A"/>
    <w:rsid w:val="00F60221"/>
    <w:rsid w:val="00F60542"/>
    <w:rsid w:val="00F6084B"/>
    <w:rsid w:val="00F6090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1FFE"/>
    <w:rsid w:val="00F6203E"/>
    <w:rsid w:val="00F622E3"/>
    <w:rsid w:val="00F62377"/>
    <w:rsid w:val="00F624E3"/>
    <w:rsid w:val="00F626B5"/>
    <w:rsid w:val="00F62A32"/>
    <w:rsid w:val="00F62AE7"/>
    <w:rsid w:val="00F62D4F"/>
    <w:rsid w:val="00F63289"/>
    <w:rsid w:val="00F63381"/>
    <w:rsid w:val="00F63864"/>
    <w:rsid w:val="00F63C0A"/>
    <w:rsid w:val="00F6404E"/>
    <w:rsid w:val="00F64240"/>
    <w:rsid w:val="00F64260"/>
    <w:rsid w:val="00F6433C"/>
    <w:rsid w:val="00F6474A"/>
    <w:rsid w:val="00F64788"/>
    <w:rsid w:val="00F64966"/>
    <w:rsid w:val="00F64AE2"/>
    <w:rsid w:val="00F64EFA"/>
    <w:rsid w:val="00F64F9F"/>
    <w:rsid w:val="00F654FA"/>
    <w:rsid w:val="00F65506"/>
    <w:rsid w:val="00F65D14"/>
    <w:rsid w:val="00F660B8"/>
    <w:rsid w:val="00F66192"/>
    <w:rsid w:val="00F6623D"/>
    <w:rsid w:val="00F66330"/>
    <w:rsid w:val="00F667E7"/>
    <w:rsid w:val="00F669E3"/>
    <w:rsid w:val="00F66A84"/>
    <w:rsid w:val="00F66ABC"/>
    <w:rsid w:val="00F66F01"/>
    <w:rsid w:val="00F6776B"/>
    <w:rsid w:val="00F67828"/>
    <w:rsid w:val="00F67A85"/>
    <w:rsid w:val="00F67C08"/>
    <w:rsid w:val="00F67E41"/>
    <w:rsid w:val="00F67EC3"/>
    <w:rsid w:val="00F709EF"/>
    <w:rsid w:val="00F70A28"/>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1A8"/>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781"/>
    <w:rsid w:val="00F758C8"/>
    <w:rsid w:val="00F75AD8"/>
    <w:rsid w:val="00F75C70"/>
    <w:rsid w:val="00F75C90"/>
    <w:rsid w:val="00F75E0A"/>
    <w:rsid w:val="00F75E10"/>
    <w:rsid w:val="00F75F50"/>
    <w:rsid w:val="00F75FA7"/>
    <w:rsid w:val="00F76274"/>
    <w:rsid w:val="00F76337"/>
    <w:rsid w:val="00F763DF"/>
    <w:rsid w:val="00F76841"/>
    <w:rsid w:val="00F7698F"/>
    <w:rsid w:val="00F76B5F"/>
    <w:rsid w:val="00F76B74"/>
    <w:rsid w:val="00F76C9C"/>
    <w:rsid w:val="00F76DB0"/>
    <w:rsid w:val="00F76EBB"/>
    <w:rsid w:val="00F76F9E"/>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7E5"/>
    <w:rsid w:val="00F82881"/>
    <w:rsid w:val="00F828B4"/>
    <w:rsid w:val="00F82B49"/>
    <w:rsid w:val="00F82CD8"/>
    <w:rsid w:val="00F82DF1"/>
    <w:rsid w:val="00F82E38"/>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10"/>
    <w:rsid w:val="00F864BD"/>
    <w:rsid w:val="00F86538"/>
    <w:rsid w:val="00F867E7"/>
    <w:rsid w:val="00F8683A"/>
    <w:rsid w:val="00F86B20"/>
    <w:rsid w:val="00F86B60"/>
    <w:rsid w:val="00F86BC2"/>
    <w:rsid w:val="00F86BE0"/>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4B0"/>
    <w:rsid w:val="00F90505"/>
    <w:rsid w:val="00F90641"/>
    <w:rsid w:val="00F90842"/>
    <w:rsid w:val="00F90BEE"/>
    <w:rsid w:val="00F90C86"/>
    <w:rsid w:val="00F90CBF"/>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EF0"/>
    <w:rsid w:val="00F92174"/>
    <w:rsid w:val="00F923DB"/>
    <w:rsid w:val="00F92497"/>
    <w:rsid w:val="00F92701"/>
    <w:rsid w:val="00F92725"/>
    <w:rsid w:val="00F928B8"/>
    <w:rsid w:val="00F92984"/>
    <w:rsid w:val="00F92A45"/>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386"/>
    <w:rsid w:val="00F975B5"/>
    <w:rsid w:val="00F97654"/>
    <w:rsid w:val="00F9799C"/>
    <w:rsid w:val="00F97D59"/>
    <w:rsid w:val="00FA02EC"/>
    <w:rsid w:val="00FA0331"/>
    <w:rsid w:val="00FA039E"/>
    <w:rsid w:val="00FA03BB"/>
    <w:rsid w:val="00FA04BE"/>
    <w:rsid w:val="00FA0509"/>
    <w:rsid w:val="00FA053A"/>
    <w:rsid w:val="00FA06A3"/>
    <w:rsid w:val="00FA096B"/>
    <w:rsid w:val="00FA0E7C"/>
    <w:rsid w:val="00FA10AE"/>
    <w:rsid w:val="00FA14C5"/>
    <w:rsid w:val="00FA1576"/>
    <w:rsid w:val="00FA16C9"/>
    <w:rsid w:val="00FA187A"/>
    <w:rsid w:val="00FA1CBF"/>
    <w:rsid w:val="00FA1D8F"/>
    <w:rsid w:val="00FA2002"/>
    <w:rsid w:val="00FA212B"/>
    <w:rsid w:val="00FA22F9"/>
    <w:rsid w:val="00FA234B"/>
    <w:rsid w:val="00FA237C"/>
    <w:rsid w:val="00FA2526"/>
    <w:rsid w:val="00FA27AD"/>
    <w:rsid w:val="00FA2872"/>
    <w:rsid w:val="00FA2AB0"/>
    <w:rsid w:val="00FA2EED"/>
    <w:rsid w:val="00FA34CF"/>
    <w:rsid w:val="00FA3659"/>
    <w:rsid w:val="00FA36AE"/>
    <w:rsid w:val="00FA396E"/>
    <w:rsid w:val="00FA3A53"/>
    <w:rsid w:val="00FA3C84"/>
    <w:rsid w:val="00FA45EB"/>
    <w:rsid w:val="00FA4608"/>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0A"/>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B4"/>
    <w:rsid w:val="00FB007C"/>
    <w:rsid w:val="00FB0380"/>
    <w:rsid w:val="00FB0443"/>
    <w:rsid w:val="00FB06DD"/>
    <w:rsid w:val="00FB070C"/>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9A3"/>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38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95"/>
    <w:rsid w:val="00FC0DFD"/>
    <w:rsid w:val="00FC0E12"/>
    <w:rsid w:val="00FC1017"/>
    <w:rsid w:val="00FC10ED"/>
    <w:rsid w:val="00FC1766"/>
    <w:rsid w:val="00FC1859"/>
    <w:rsid w:val="00FC1870"/>
    <w:rsid w:val="00FC193F"/>
    <w:rsid w:val="00FC19D3"/>
    <w:rsid w:val="00FC1E21"/>
    <w:rsid w:val="00FC1E8C"/>
    <w:rsid w:val="00FC2075"/>
    <w:rsid w:val="00FC209A"/>
    <w:rsid w:val="00FC22FE"/>
    <w:rsid w:val="00FC23FA"/>
    <w:rsid w:val="00FC26D8"/>
    <w:rsid w:val="00FC2742"/>
    <w:rsid w:val="00FC27D8"/>
    <w:rsid w:val="00FC2AB2"/>
    <w:rsid w:val="00FC2B26"/>
    <w:rsid w:val="00FC2D2D"/>
    <w:rsid w:val="00FC2EEC"/>
    <w:rsid w:val="00FC30BC"/>
    <w:rsid w:val="00FC330F"/>
    <w:rsid w:val="00FC37F0"/>
    <w:rsid w:val="00FC384F"/>
    <w:rsid w:val="00FC3852"/>
    <w:rsid w:val="00FC3BBC"/>
    <w:rsid w:val="00FC3EEB"/>
    <w:rsid w:val="00FC4049"/>
    <w:rsid w:val="00FC4278"/>
    <w:rsid w:val="00FC4346"/>
    <w:rsid w:val="00FC4423"/>
    <w:rsid w:val="00FC4491"/>
    <w:rsid w:val="00FC4755"/>
    <w:rsid w:val="00FC47D1"/>
    <w:rsid w:val="00FC4801"/>
    <w:rsid w:val="00FC4CA4"/>
    <w:rsid w:val="00FC50B2"/>
    <w:rsid w:val="00FC545C"/>
    <w:rsid w:val="00FC553E"/>
    <w:rsid w:val="00FC57F2"/>
    <w:rsid w:val="00FC5876"/>
    <w:rsid w:val="00FC59FC"/>
    <w:rsid w:val="00FC5EA2"/>
    <w:rsid w:val="00FC60C5"/>
    <w:rsid w:val="00FC61CA"/>
    <w:rsid w:val="00FC623B"/>
    <w:rsid w:val="00FC645D"/>
    <w:rsid w:val="00FC6546"/>
    <w:rsid w:val="00FC65A0"/>
    <w:rsid w:val="00FC6806"/>
    <w:rsid w:val="00FC6B41"/>
    <w:rsid w:val="00FC6BA7"/>
    <w:rsid w:val="00FC6BEC"/>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0A24"/>
    <w:rsid w:val="00FD10D2"/>
    <w:rsid w:val="00FD10F0"/>
    <w:rsid w:val="00FD111E"/>
    <w:rsid w:val="00FD134F"/>
    <w:rsid w:val="00FD14E4"/>
    <w:rsid w:val="00FD1755"/>
    <w:rsid w:val="00FD18FB"/>
    <w:rsid w:val="00FD1A7C"/>
    <w:rsid w:val="00FD1CFC"/>
    <w:rsid w:val="00FD20B2"/>
    <w:rsid w:val="00FD20DA"/>
    <w:rsid w:val="00FD20EA"/>
    <w:rsid w:val="00FD2158"/>
    <w:rsid w:val="00FD23FD"/>
    <w:rsid w:val="00FD25BA"/>
    <w:rsid w:val="00FD2804"/>
    <w:rsid w:val="00FD282A"/>
    <w:rsid w:val="00FD28EC"/>
    <w:rsid w:val="00FD29B4"/>
    <w:rsid w:val="00FD2A4D"/>
    <w:rsid w:val="00FD2A71"/>
    <w:rsid w:val="00FD2C10"/>
    <w:rsid w:val="00FD2C64"/>
    <w:rsid w:val="00FD2CAA"/>
    <w:rsid w:val="00FD2D7C"/>
    <w:rsid w:val="00FD30CE"/>
    <w:rsid w:val="00FD3203"/>
    <w:rsid w:val="00FD3618"/>
    <w:rsid w:val="00FD3905"/>
    <w:rsid w:val="00FD3A22"/>
    <w:rsid w:val="00FD3EDE"/>
    <w:rsid w:val="00FD401F"/>
    <w:rsid w:val="00FD4085"/>
    <w:rsid w:val="00FD42A4"/>
    <w:rsid w:val="00FD4620"/>
    <w:rsid w:val="00FD48FE"/>
    <w:rsid w:val="00FD4CC0"/>
    <w:rsid w:val="00FD4D83"/>
    <w:rsid w:val="00FD5202"/>
    <w:rsid w:val="00FD5209"/>
    <w:rsid w:val="00FD52F0"/>
    <w:rsid w:val="00FD552E"/>
    <w:rsid w:val="00FD583D"/>
    <w:rsid w:val="00FD5913"/>
    <w:rsid w:val="00FD5B99"/>
    <w:rsid w:val="00FD5BBF"/>
    <w:rsid w:val="00FD5BFD"/>
    <w:rsid w:val="00FD5FD6"/>
    <w:rsid w:val="00FD615F"/>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8BD"/>
    <w:rsid w:val="00FE09A2"/>
    <w:rsid w:val="00FE09C8"/>
    <w:rsid w:val="00FE0A27"/>
    <w:rsid w:val="00FE0BA2"/>
    <w:rsid w:val="00FE0C77"/>
    <w:rsid w:val="00FE0E69"/>
    <w:rsid w:val="00FE0F48"/>
    <w:rsid w:val="00FE11BB"/>
    <w:rsid w:val="00FE125E"/>
    <w:rsid w:val="00FE1729"/>
    <w:rsid w:val="00FE1961"/>
    <w:rsid w:val="00FE1ACB"/>
    <w:rsid w:val="00FE1DEB"/>
    <w:rsid w:val="00FE20AB"/>
    <w:rsid w:val="00FE22FE"/>
    <w:rsid w:val="00FE257D"/>
    <w:rsid w:val="00FE258C"/>
    <w:rsid w:val="00FE2876"/>
    <w:rsid w:val="00FE2B7B"/>
    <w:rsid w:val="00FE2BCC"/>
    <w:rsid w:val="00FE2E1B"/>
    <w:rsid w:val="00FE2EAB"/>
    <w:rsid w:val="00FE2FBC"/>
    <w:rsid w:val="00FE3100"/>
    <w:rsid w:val="00FE3439"/>
    <w:rsid w:val="00FE3456"/>
    <w:rsid w:val="00FE34D4"/>
    <w:rsid w:val="00FE3768"/>
    <w:rsid w:val="00FE3A52"/>
    <w:rsid w:val="00FE40D5"/>
    <w:rsid w:val="00FE4913"/>
    <w:rsid w:val="00FE4B37"/>
    <w:rsid w:val="00FE4B7F"/>
    <w:rsid w:val="00FE4E09"/>
    <w:rsid w:val="00FE4FEE"/>
    <w:rsid w:val="00FE5172"/>
    <w:rsid w:val="00FE5271"/>
    <w:rsid w:val="00FE53B8"/>
    <w:rsid w:val="00FE5410"/>
    <w:rsid w:val="00FE5470"/>
    <w:rsid w:val="00FE56B2"/>
    <w:rsid w:val="00FE571B"/>
    <w:rsid w:val="00FE5817"/>
    <w:rsid w:val="00FE5977"/>
    <w:rsid w:val="00FE5F5E"/>
    <w:rsid w:val="00FE605C"/>
    <w:rsid w:val="00FE627C"/>
    <w:rsid w:val="00FE6C7B"/>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E7A"/>
    <w:rsid w:val="00FF2FD9"/>
    <w:rsid w:val="00FF305B"/>
    <w:rsid w:val="00FF305D"/>
    <w:rsid w:val="00FF3068"/>
    <w:rsid w:val="00FF31E6"/>
    <w:rsid w:val="00FF3418"/>
    <w:rsid w:val="00FF3461"/>
    <w:rsid w:val="00FF37C5"/>
    <w:rsid w:val="00FF3A12"/>
    <w:rsid w:val="00FF3AEE"/>
    <w:rsid w:val="00FF3CFC"/>
    <w:rsid w:val="00FF3DAC"/>
    <w:rsid w:val="00FF3F00"/>
    <w:rsid w:val="00FF42AE"/>
    <w:rsid w:val="00FF43AF"/>
    <w:rsid w:val="00FF4535"/>
    <w:rsid w:val="00FF474B"/>
    <w:rsid w:val="00FF4782"/>
    <w:rsid w:val="00FF48E0"/>
    <w:rsid w:val="00FF4BC6"/>
    <w:rsid w:val="00FF4D22"/>
    <w:rsid w:val="00FF4F41"/>
    <w:rsid w:val="00FF4FCD"/>
    <w:rsid w:val="00FF5026"/>
    <w:rsid w:val="00FF5173"/>
    <w:rsid w:val="00FF51D0"/>
    <w:rsid w:val="00FF52CC"/>
    <w:rsid w:val="00FF52E3"/>
    <w:rsid w:val="00FF5591"/>
    <w:rsid w:val="00FF579C"/>
    <w:rsid w:val="00FF591D"/>
    <w:rsid w:val="00FF5C32"/>
    <w:rsid w:val="00FF5EFE"/>
    <w:rsid w:val="00FF609A"/>
    <w:rsid w:val="00FF6CF6"/>
    <w:rsid w:val="00FF707C"/>
    <w:rsid w:val="00FF71E3"/>
    <w:rsid w:val="00FF7300"/>
    <w:rsid w:val="00FF754F"/>
    <w:rsid w:val="00FF775F"/>
    <w:rsid w:val="00FF78DB"/>
    <w:rsid w:val="00FF79E9"/>
    <w:rsid w:val="02EC361D"/>
    <w:rsid w:val="0353A3B5"/>
    <w:rsid w:val="03AEA90A"/>
    <w:rsid w:val="080A069A"/>
    <w:rsid w:val="0964AD36"/>
    <w:rsid w:val="0CB3808D"/>
    <w:rsid w:val="0DD23432"/>
    <w:rsid w:val="110AF84D"/>
    <w:rsid w:val="16087CFD"/>
    <w:rsid w:val="1850049C"/>
    <w:rsid w:val="193780B6"/>
    <w:rsid w:val="206AFD9E"/>
    <w:rsid w:val="20751FD0"/>
    <w:rsid w:val="25CEC52D"/>
    <w:rsid w:val="26D9D7DD"/>
    <w:rsid w:val="2A747033"/>
    <w:rsid w:val="2A862FC0"/>
    <w:rsid w:val="2BB7052A"/>
    <w:rsid w:val="2C38377A"/>
    <w:rsid w:val="3232A9E6"/>
    <w:rsid w:val="3250AC8C"/>
    <w:rsid w:val="34931763"/>
    <w:rsid w:val="35BF0EB2"/>
    <w:rsid w:val="36963FAF"/>
    <w:rsid w:val="3732C93A"/>
    <w:rsid w:val="398763E8"/>
    <w:rsid w:val="3A7A1227"/>
    <w:rsid w:val="3B78CC30"/>
    <w:rsid w:val="406F32D2"/>
    <w:rsid w:val="42A67D38"/>
    <w:rsid w:val="436448E3"/>
    <w:rsid w:val="43E6BCF6"/>
    <w:rsid w:val="459C475E"/>
    <w:rsid w:val="46252CEE"/>
    <w:rsid w:val="472BCD60"/>
    <w:rsid w:val="4A36C894"/>
    <w:rsid w:val="4AD09DB1"/>
    <w:rsid w:val="4D8C9E28"/>
    <w:rsid w:val="4FA8F5B6"/>
    <w:rsid w:val="51DA120B"/>
    <w:rsid w:val="522432FE"/>
    <w:rsid w:val="52CE6E7F"/>
    <w:rsid w:val="53EB194C"/>
    <w:rsid w:val="5577AC56"/>
    <w:rsid w:val="55950AEB"/>
    <w:rsid w:val="57540C9F"/>
    <w:rsid w:val="575D7E22"/>
    <w:rsid w:val="5B072FE5"/>
    <w:rsid w:val="5D429EF7"/>
    <w:rsid w:val="5E9B5B61"/>
    <w:rsid w:val="5F17AC91"/>
    <w:rsid w:val="5F7EAF85"/>
    <w:rsid w:val="624DA6E2"/>
    <w:rsid w:val="63133E9C"/>
    <w:rsid w:val="63BC5511"/>
    <w:rsid w:val="657EF0F5"/>
    <w:rsid w:val="659F08B2"/>
    <w:rsid w:val="667DEBF5"/>
    <w:rsid w:val="67DF09B7"/>
    <w:rsid w:val="68A10EC7"/>
    <w:rsid w:val="68B96551"/>
    <w:rsid w:val="6A9A78D3"/>
    <w:rsid w:val="6D3243F8"/>
    <w:rsid w:val="6D470D02"/>
    <w:rsid w:val="6DE308F4"/>
    <w:rsid w:val="6E285B10"/>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58ABC12-144B-4A0F-B069-D307382D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AC9"/>
    <w:pPr>
      <w:spacing w:after="160" w:line="259" w:lineRule="auto"/>
    </w:pPr>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cstheme="minorBidi"/>
      <w:kern w:val="2"/>
      <w:sz w:val="22"/>
      <w:szCs w:val="22"/>
      <w:lang w:eastAsia="en-US"/>
      <w14:ligatures w14:val="standardContextual"/>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cstheme="minorBidi"/>
      <w:i/>
      <w:kern w:val="2"/>
      <w:sz w:val="18"/>
      <w:szCs w:val="24"/>
      <w:lang w:val="en-GB" w:eastAsia="en-GB"/>
      <w14:ligatures w14:val="standardContextual"/>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kern w:val="2"/>
      <w:sz w:val="22"/>
      <w:szCs w:val="22"/>
      <w:lang w:eastAsia="ko-KR" w:bidi="hi-IN"/>
      <w14:ligatures w14:val="standardContextual"/>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style>
  <w:style w:type="character" w:customStyle="1" w:styleId="3GPPTextChar">
    <w:name w:val="3GPP Text Char"/>
    <w:link w:val="3GPPText"/>
    <w:qFormat/>
    <w:rsid w:val="00D517D4"/>
    <w:rPr>
      <w:rFonts w:asciiTheme="minorHAnsi" w:eastAsiaTheme="minorEastAsia" w:hAnsiTheme="minorHAnsi" w:cstheme="minorBidi"/>
      <w:kern w:val="2"/>
      <w:sz w:val="22"/>
      <w:szCs w:val="22"/>
      <w:lang w:eastAsia="en-US"/>
      <w14:ligatures w14:val="standardContextual"/>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lang w:eastAsia="zh-CN"/>
    </w:rPr>
  </w:style>
  <w:style w:type="character" w:customStyle="1" w:styleId="3GPPAgreementsChar">
    <w:name w:val="3GPP Agreements Char"/>
    <w:link w:val="3GPPAgreements"/>
    <w:qFormat/>
    <w:rsid w:val="00CB57C2"/>
    <w:rPr>
      <w:rFonts w:asciiTheme="minorHAnsi" w:eastAsiaTheme="minorEastAsia" w:hAnsiTheme="minorHAnsi" w:cstheme="minorBidi"/>
      <w:kern w:val="2"/>
      <w:sz w:val="22"/>
      <w:szCs w:val="22"/>
      <w14:ligatures w14:val="standardContextual"/>
    </w:rPr>
  </w:style>
  <w:style w:type="paragraph" w:customStyle="1" w:styleId="a">
    <w:name w:val="Ссылки"/>
    <w:basedOn w:val="BodyText"/>
    <w:qFormat/>
    <w:rsid w:val="00CB57C2"/>
    <w:pPr>
      <w:numPr>
        <w:numId w:val="13"/>
      </w:numPr>
      <w:spacing w:line="360" w:lineRule="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spacing w:after="0"/>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12752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77454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75883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820D967C-A563-4620-817E-113FDC312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5544</TotalTime>
  <Pages>7</Pages>
  <Words>2802</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1769</cp:revision>
  <cp:lastPrinted>2011-11-10T14:49:00Z</cp:lastPrinted>
  <dcterms:created xsi:type="dcterms:W3CDTF">2022-08-12T20:55:00Z</dcterms:created>
  <dcterms:modified xsi:type="dcterms:W3CDTF">2023-09-29T16:15:00Z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